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F0561" w14:textId="6853DC38" w:rsidR="009F109E" w:rsidRDefault="009F109E" w:rsidP="009F10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714"/>
      <w:bookmarkStart w:id="1" w:name="_Toc27746816"/>
      <w:bookmarkStart w:id="2" w:name="_Toc36212998"/>
      <w:bookmarkStart w:id="3" w:name="_Toc36657175"/>
      <w:bookmarkStart w:id="4" w:name="_Toc45286839"/>
      <w:bookmarkStart w:id="5" w:name="_Toc51948108"/>
      <w:bookmarkStart w:id="6" w:name="_Toc51949200"/>
      <w:bookmarkStart w:id="7" w:name="_Toc131396131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3F6AEC">
        <w:rPr>
          <w:b/>
          <w:noProof/>
          <w:sz w:val="24"/>
        </w:rPr>
        <w:t>2288</w:t>
      </w:r>
    </w:p>
    <w:p w14:paraId="369E4084" w14:textId="77777777" w:rsidR="009F109E" w:rsidRDefault="009F109E" w:rsidP="009F10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109E" w14:paraId="4515BE4C" w14:textId="77777777" w:rsidTr="006A29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DDF8B" w14:textId="77777777" w:rsidR="009F109E" w:rsidRDefault="009F109E" w:rsidP="006A29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F109E" w14:paraId="1A88D67C" w14:textId="77777777" w:rsidTr="006A29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324B8A" w14:textId="77777777" w:rsidR="009F109E" w:rsidRDefault="009F109E" w:rsidP="006A29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F109E" w14:paraId="21DAFA7D" w14:textId="77777777" w:rsidTr="006A29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91583" w14:textId="77777777" w:rsidR="009F109E" w:rsidRDefault="009F109E" w:rsidP="006A2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9E" w14:paraId="71BE63FB" w14:textId="77777777" w:rsidTr="006A2951">
        <w:tc>
          <w:tcPr>
            <w:tcW w:w="142" w:type="dxa"/>
            <w:tcBorders>
              <w:left w:val="single" w:sz="4" w:space="0" w:color="auto"/>
            </w:tcBorders>
          </w:tcPr>
          <w:p w14:paraId="68C85437" w14:textId="77777777" w:rsidR="009F109E" w:rsidRDefault="009F109E" w:rsidP="006A29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53B4C5" w14:textId="77777777" w:rsidR="009F109E" w:rsidRPr="00410371" w:rsidRDefault="00000000" w:rsidP="006A29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F109E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6E4ACDE5" w14:textId="77777777" w:rsidR="009F109E" w:rsidRDefault="009F109E" w:rsidP="006A29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C9AC59" w14:textId="46C01C75" w:rsidR="009F109E" w:rsidRPr="00410371" w:rsidRDefault="003F6AEC" w:rsidP="006A295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5233</w:t>
            </w:r>
          </w:p>
        </w:tc>
        <w:tc>
          <w:tcPr>
            <w:tcW w:w="709" w:type="dxa"/>
          </w:tcPr>
          <w:p w14:paraId="41E5AA5F" w14:textId="77777777" w:rsidR="009F109E" w:rsidRDefault="009F109E" w:rsidP="006A29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C5E8C3" w14:textId="77777777" w:rsidR="009F109E" w:rsidRPr="00410371" w:rsidRDefault="00000000" w:rsidP="006A29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F109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7F4A0C" w14:textId="77777777" w:rsidR="009F109E" w:rsidRDefault="009F109E" w:rsidP="006A29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487398" w14:textId="2BEF9BAE" w:rsidR="009F109E" w:rsidRPr="00410371" w:rsidRDefault="00000000" w:rsidP="006A29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F109E">
                <w:rPr>
                  <w:b/>
                  <w:noProof/>
                  <w:sz w:val="28"/>
                </w:rPr>
                <w:t>18.2.</w:t>
              </w:r>
              <w:r w:rsidR="00452BE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8761C3" w14:textId="77777777" w:rsidR="009F109E" w:rsidRDefault="009F109E" w:rsidP="006A2951">
            <w:pPr>
              <w:pStyle w:val="CRCoverPage"/>
              <w:spacing w:after="0"/>
              <w:rPr>
                <w:noProof/>
              </w:rPr>
            </w:pPr>
          </w:p>
        </w:tc>
      </w:tr>
      <w:tr w:rsidR="009F109E" w14:paraId="3A766AAD" w14:textId="77777777" w:rsidTr="006A29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E94FD" w14:textId="77777777" w:rsidR="009F109E" w:rsidRDefault="009F109E" w:rsidP="006A2951">
            <w:pPr>
              <w:pStyle w:val="CRCoverPage"/>
              <w:spacing w:after="0"/>
              <w:rPr>
                <w:noProof/>
              </w:rPr>
            </w:pPr>
          </w:p>
        </w:tc>
      </w:tr>
      <w:tr w:rsidR="009F109E" w14:paraId="24A5650C" w14:textId="77777777" w:rsidTr="006A29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75499" w14:textId="77777777" w:rsidR="009F109E" w:rsidRPr="00F25D98" w:rsidRDefault="009F109E" w:rsidP="006A29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F109E" w14:paraId="57F3D726" w14:textId="77777777" w:rsidTr="006A2951">
        <w:tc>
          <w:tcPr>
            <w:tcW w:w="9641" w:type="dxa"/>
            <w:gridSpan w:val="9"/>
          </w:tcPr>
          <w:p w14:paraId="782253C0" w14:textId="77777777" w:rsidR="009F109E" w:rsidRDefault="009F109E" w:rsidP="006A2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91A3F2" w14:textId="77777777" w:rsidR="009F109E" w:rsidRDefault="009F109E" w:rsidP="009F10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109E" w14:paraId="6E310592" w14:textId="77777777" w:rsidTr="006A2951">
        <w:tc>
          <w:tcPr>
            <w:tcW w:w="2835" w:type="dxa"/>
          </w:tcPr>
          <w:p w14:paraId="2E4B5E45" w14:textId="77777777" w:rsidR="009F109E" w:rsidRDefault="009F109E" w:rsidP="006A29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6C515D" w14:textId="77777777" w:rsidR="009F109E" w:rsidRDefault="009F109E" w:rsidP="006A29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7A1D87" w14:textId="77777777" w:rsidR="009F109E" w:rsidRDefault="009F109E" w:rsidP="006A2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CB7520" w14:textId="77777777" w:rsidR="009F109E" w:rsidRDefault="009F109E" w:rsidP="006A29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58FF22" w14:textId="77777777" w:rsidR="009F109E" w:rsidRDefault="009F109E" w:rsidP="006A2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406FCE" w14:textId="77777777" w:rsidR="009F109E" w:rsidRDefault="009F109E" w:rsidP="006A29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0DEB01" w14:textId="77777777" w:rsidR="009F109E" w:rsidRDefault="009F109E" w:rsidP="006A2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FD75E8" w14:textId="77777777" w:rsidR="009F109E" w:rsidRDefault="009F109E" w:rsidP="006A29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A11860" w14:textId="0763ABA8" w:rsidR="009F109E" w:rsidRDefault="009F109E" w:rsidP="006A29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AFA50D" w14:textId="77777777" w:rsidR="009F109E" w:rsidRDefault="009F109E" w:rsidP="009F10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109E" w14:paraId="693B58AA" w14:textId="77777777" w:rsidTr="006A2951">
        <w:tc>
          <w:tcPr>
            <w:tcW w:w="9640" w:type="dxa"/>
            <w:gridSpan w:val="11"/>
          </w:tcPr>
          <w:p w14:paraId="125BDD09" w14:textId="77777777" w:rsidR="009F109E" w:rsidRDefault="009F109E" w:rsidP="006A2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9E" w14:paraId="6060583D" w14:textId="77777777" w:rsidTr="006A29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C56D04" w14:textId="77777777" w:rsidR="009F109E" w:rsidRDefault="009F109E" w:rsidP="006A2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40493" w14:textId="5DEB7D0F" w:rsidR="009F109E" w:rsidRDefault="00000000" w:rsidP="006A2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F109E" w:rsidRPr="00E24FEC">
                <w:rPr>
                  <w:rFonts w:ascii="Helvetica Neue" w:eastAsia="SimSun" w:hAnsi="Helvetica Neue" w:cs="Helvetica Neue"/>
                </w:rPr>
                <w:t xml:space="preserve">Correction of </w:t>
              </w:r>
              <w:r w:rsidR="00F030E1">
                <w:rPr>
                  <w:rFonts w:ascii="Helvetica Neue" w:eastAsia="SimSun" w:hAnsi="Helvetica Neue" w:cs="Helvetica Neue"/>
                </w:rPr>
                <w:t>Paging Subgroup ID value</w:t>
              </w:r>
            </w:fldSimple>
          </w:p>
        </w:tc>
      </w:tr>
      <w:tr w:rsidR="009F109E" w14:paraId="28ADDE00" w14:textId="77777777" w:rsidTr="006A2951">
        <w:tc>
          <w:tcPr>
            <w:tcW w:w="1843" w:type="dxa"/>
            <w:tcBorders>
              <w:left w:val="single" w:sz="4" w:space="0" w:color="auto"/>
            </w:tcBorders>
          </w:tcPr>
          <w:p w14:paraId="6B25F805" w14:textId="77777777" w:rsidR="009F109E" w:rsidRDefault="009F109E" w:rsidP="006A2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A8CC2F" w14:textId="77777777" w:rsidR="009F109E" w:rsidRDefault="009F109E" w:rsidP="006A2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9E" w14:paraId="4A3E11AE" w14:textId="77777777" w:rsidTr="006A2951">
        <w:tc>
          <w:tcPr>
            <w:tcW w:w="1843" w:type="dxa"/>
            <w:tcBorders>
              <w:left w:val="single" w:sz="4" w:space="0" w:color="auto"/>
            </w:tcBorders>
          </w:tcPr>
          <w:p w14:paraId="312A5EF2" w14:textId="77777777" w:rsidR="009F109E" w:rsidRDefault="009F109E" w:rsidP="006A2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89458D" w14:textId="77777777" w:rsidR="009F109E" w:rsidRDefault="00000000" w:rsidP="006A2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F109E">
                <w:rPr>
                  <w:noProof/>
                </w:rPr>
                <w:t>Apple</w:t>
              </w:r>
            </w:fldSimple>
          </w:p>
        </w:tc>
      </w:tr>
      <w:tr w:rsidR="009F109E" w14:paraId="6B5B771E" w14:textId="77777777" w:rsidTr="006A2951">
        <w:tc>
          <w:tcPr>
            <w:tcW w:w="1843" w:type="dxa"/>
            <w:tcBorders>
              <w:left w:val="single" w:sz="4" w:space="0" w:color="auto"/>
            </w:tcBorders>
          </w:tcPr>
          <w:p w14:paraId="4A3929C9" w14:textId="77777777" w:rsidR="009F109E" w:rsidRDefault="009F109E" w:rsidP="006A2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04DB3D" w14:textId="77777777" w:rsidR="009F109E" w:rsidRDefault="00000000" w:rsidP="006A2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F109E">
                <w:rPr>
                  <w:noProof/>
                </w:rPr>
                <w:t>C1</w:t>
              </w:r>
            </w:fldSimple>
          </w:p>
        </w:tc>
      </w:tr>
      <w:tr w:rsidR="009F109E" w14:paraId="69194122" w14:textId="77777777" w:rsidTr="006A2951">
        <w:tc>
          <w:tcPr>
            <w:tcW w:w="1843" w:type="dxa"/>
            <w:tcBorders>
              <w:left w:val="single" w:sz="4" w:space="0" w:color="auto"/>
            </w:tcBorders>
          </w:tcPr>
          <w:p w14:paraId="2EF5B070" w14:textId="77777777" w:rsidR="009F109E" w:rsidRDefault="009F109E" w:rsidP="006A2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7E79F4" w14:textId="77777777" w:rsidR="009F109E" w:rsidRDefault="009F109E" w:rsidP="006A2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9E" w14:paraId="73FA0C71" w14:textId="77777777" w:rsidTr="006A2951">
        <w:tc>
          <w:tcPr>
            <w:tcW w:w="1843" w:type="dxa"/>
            <w:tcBorders>
              <w:left w:val="single" w:sz="4" w:space="0" w:color="auto"/>
            </w:tcBorders>
          </w:tcPr>
          <w:p w14:paraId="08E497BC" w14:textId="77777777" w:rsidR="009F109E" w:rsidRDefault="009F109E" w:rsidP="006A2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9DCDBB" w14:textId="77777777" w:rsidR="009F109E" w:rsidRDefault="00000000" w:rsidP="006A2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F109E">
                <w:rPr>
                  <w:noProof/>
                </w:rPr>
                <w:t>5GProtoc18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4EA4EE1" w14:textId="77777777" w:rsidR="009F109E" w:rsidRDefault="009F109E" w:rsidP="006A29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E106AC" w14:textId="77777777" w:rsidR="009F109E" w:rsidRDefault="009F109E" w:rsidP="006A2951">
            <w:pPr>
              <w:pStyle w:val="CRCoverPage"/>
              <w:spacing w:after="0"/>
              <w:jc w:val="right"/>
              <w:rPr>
                <w:noProof/>
              </w:rPr>
            </w:pPr>
            <w:commentRangeStart w:id="9"/>
            <w:r>
              <w:rPr>
                <w:b/>
                <w:i/>
                <w:noProof/>
              </w:rPr>
              <w:t>Date:</w:t>
            </w:r>
            <w:commentRangeEnd w:id="9"/>
            <w:r>
              <w:rPr>
                <w:rStyle w:val="CommentReference"/>
                <w:rFonts w:ascii="Times New Roman" w:hAnsi="Times New Roman"/>
              </w:rPr>
              <w:commentReference w:id="9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C9D4EA" w14:textId="4939E985" w:rsidR="009F109E" w:rsidRDefault="00000000" w:rsidP="006A2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F109E">
                <w:rPr>
                  <w:noProof/>
                </w:rPr>
                <w:t>2023-04-0</w:t>
              </w:r>
              <w:r w:rsidR="0082721D">
                <w:rPr>
                  <w:noProof/>
                </w:rPr>
                <w:t>6</w:t>
              </w:r>
            </w:fldSimple>
          </w:p>
        </w:tc>
      </w:tr>
      <w:tr w:rsidR="009F109E" w14:paraId="0720781E" w14:textId="77777777" w:rsidTr="006A2951">
        <w:tc>
          <w:tcPr>
            <w:tcW w:w="1843" w:type="dxa"/>
            <w:tcBorders>
              <w:left w:val="single" w:sz="4" w:space="0" w:color="auto"/>
            </w:tcBorders>
          </w:tcPr>
          <w:p w14:paraId="5ABC396B" w14:textId="77777777" w:rsidR="009F109E" w:rsidRDefault="009F109E" w:rsidP="006A2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F3AD25" w14:textId="77777777" w:rsidR="009F109E" w:rsidRDefault="009F109E" w:rsidP="006A2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460DCC" w14:textId="77777777" w:rsidR="009F109E" w:rsidRDefault="009F109E" w:rsidP="006A2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8C5582" w14:textId="77777777" w:rsidR="009F109E" w:rsidRDefault="009F109E" w:rsidP="006A2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91325" w14:textId="77777777" w:rsidR="009F109E" w:rsidRDefault="009F109E" w:rsidP="006A2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9E" w14:paraId="5FC815A3" w14:textId="77777777" w:rsidTr="006A29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ACCC2D" w14:textId="77777777" w:rsidR="009F109E" w:rsidRDefault="009F109E" w:rsidP="006A2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219372" w14:textId="77777777" w:rsidR="009F109E" w:rsidRDefault="00000000" w:rsidP="006A29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F109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223F9F" w14:textId="77777777" w:rsidR="009F109E" w:rsidRDefault="009F109E" w:rsidP="006A29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FB458" w14:textId="77777777" w:rsidR="009F109E" w:rsidRDefault="009F109E" w:rsidP="006A29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657EE" w14:textId="77777777" w:rsidR="009F109E" w:rsidRDefault="00000000" w:rsidP="006A2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F109E">
                <w:rPr>
                  <w:noProof/>
                </w:rPr>
                <w:t>Rel-18</w:t>
              </w:r>
            </w:fldSimple>
          </w:p>
        </w:tc>
      </w:tr>
      <w:tr w:rsidR="009F109E" w14:paraId="4B4E0AA4" w14:textId="77777777" w:rsidTr="006A29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F2E655" w14:textId="77777777" w:rsidR="009F109E" w:rsidRDefault="009F109E" w:rsidP="006A29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7B15BC" w14:textId="77777777" w:rsidR="009F109E" w:rsidRDefault="009F109E" w:rsidP="006A29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FD9262" w14:textId="77777777" w:rsidR="009F109E" w:rsidRDefault="009F109E" w:rsidP="006A29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57F36" w14:textId="77777777" w:rsidR="009F109E" w:rsidRPr="007C2097" w:rsidRDefault="009F109E" w:rsidP="006A29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F109E" w14:paraId="7710FF52" w14:textId="77777777" w:rsidTr="006A2951">
        <w:tc>
          <w:tcPr>
            <w:tcW w:w="1843" w:type="dxa"/>
          </w:tcPr>
          <w:p w14:paraId="0BFB0F1F" w14:textId="77777777" w:rsidR="009F109E" w:rsidRDefault="009F109E" w:rsidP="006A2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7FCE10" w14:textId="77777777" w:rsidR="009F109E" w:rsidRDefault="009F109E" w:rsidP="006A2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9E" w:rsidRPr="0060369E" w14:paraId="6FFD76E9" w14:textId="77777777" w:rsidTr="006A29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1FDFE1" w14:textId="77777777" w:rsidR="009F109E" w:rsidRDefault="009F109E" w:rsidP="006A2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CBCCF" w14:textId="27BCF67B" w:rsidR="0086168B" w:rsidRDefault="00F030E1" w:rsidP="006A29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provides paging subgroup ID to the UE as part of PEIPS negoti</w:t>
            </w:r>
            <w:r w:rsidR="003C5ECC">
              <w:rPr>
                <w:noProof/>
              </w:rPr>
              <w:t>a</w:t>
            </w:r>
            <w:r>
              <w:rPr>
                <w:noProof/>
              </w:rPr>
              <w:t>tions. There can be 8 valid pagng subgroup IDs having a range from 0-7.</w:t>
            </w:r>
            <w:r w:rsidR="00452BEA">
              <w:rPr>
                <w:noProof/>
              </w:rPr>
              <w:t xml:space="preserve"> Currently Paging subgroup ID is coded as follows in Table 9.11.3.80.1:</w:t>
            </w:r>
          </w:p>
          <w:p w14:paraId="62ADD28A" w14:textId="77777777" w:rsidR="00452BEA" w:rsidRDefault="00452BEA" w:rsidP="006A29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591EEB" w14:textId="77777777" w:rsidR="00452BEA" w:rsidRDefault="00452BEA" w:rsidP="00452BEA">
            <w:pPr>
              <w:pStyle w:val="CRCoverPage"/>
              <w:spacing w:after="0"/>
              <w:ind w:left="100"/>
            </w:pPr>
            <w:r w:rsidRPr="007F2770">
              <w:t>Paging subgroup ID value: (octet 1, bits 1-5)</w:t>
            </w:r>
          </w:p>
          <w:p w14:paraId="45815E6B" w14:textId="279AC3E0" w:rsidR="00452BEA" w:rsidRDefault="00452BEA" w:rsidP="00452BEA">
            <w:pPr>
              <w:pStyle w:val="CRCoverPage"/>
              <w:spacing w:after="0"/>
              <w:ind w:left="100"/>
            </w:pPr>
            <w:r w:rsidRPr="007F2770">
              <w:t xml:space="preserve">This field contains the value (in decimal) of paging subgroup ID that is assigned by the AMF for paging the UE. This field has a valid range of values from (0-7). </w:t>
            </w:r>
            <w:r w:rsidRPr="00452BEA">
              <w:rPr>
                <w:highlight w:val="green"/>
              </w:rPr>
              <w:t xml:space="preserve">All other values are </w:t>
            </w:r>
            <w:r w:rsidRPr="00452BEA">
              <w:rPr>
                <w:highlight w:val="yellow"/>
              </w:rPr>
              <w:t>reserved</w:t>
            </w:r>
            <w:r w:rsidRPr="00452BEA">
              <w:rPr>
                <w:highlight w:val="green"/>
              </w:rPr>
              <w:t xml:space="preserve"> and shall be interpreted as 0 by this version of the protocol</w:t>
            </w:r>
            <w:r w:rsidRPr="007F2770">
              <w:t>.</w:t>
            </w:r>
          </w:p>
          <w:p w14:paraId="204A8B1D" w14:textId="77777777" w:rsidR="00452BEA" w:rsidRDefault="00452BEA" w:rsidP="00452BEA">
            <w:pPr>
              <w:pStyle w:val="CRCoverPage"/>
              <w:spacing w:after="0"/>
              <w:ind w:left="100"/>
            </w:pPr>
          </w:p>
          <w:p w14:paraId="0E91EB28" w14:textId="023471EA" w:rsidR="00452BEA" w:rsidRPr="00452BEA" w:rsidRDefault="00452BEA" w:rsidP="00452BE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52BEA">
              <w:rPr>
                <w:rFonts w:eastAsia="SimSun" w:cs="Arial"/>
                <w:color w:val="000000"/>
                <w:lang w:val="en-US"/>
              </w:rPr>
              <w:t xml:space="preserve">The value 0 is valid value for subgroup ID and in that sense the last sentence </w:t>
            </w:r>
            <w:r w:rsidRPr="00452BEA">
              <w:rPr>
                <w:rFonts w:eastAsia="SimSun" w:cs="Arial"/>
                <w:color w:val="459F66"/>
                <w:lang w:val="en-US"/>
              </w:rPr>
              <w:t>above</w:t>
            </w:r>
            <w:r w:rsidRPr="00452BEA">
              <w:rPr>
                <w:rFonts w:eastAsia="SimSun" w:cs="Arial"/>
                <w:color w:val="000000"/>
                <w:lang w:val="en-US"/>
              </w:rPr>
              <w:t xml:space="preserve"> is confusing and not in line with usual (CT1) specification practice, because in NAS specs a “reserved” value will trigger error handling</w:t>
            </w:r>
            <w:r>
              <w:rPr>
                <w:rFonts w:eastAsia="SimSun" w:cs="Arial"/>
                <w:color w:val="000000"/>
                <w:lang w:val="en-US"/>
              </w:rPr>
              <w:t>,</w:t>
            </w:r>
            <w:r w:rsidRPr="00452BEA">
              <w:rPr>
                <w:rFonts w:eastAsia="SimSun" w:cs="Arial"/>
                <w:color w:val="000000"/>
                <w:lang w:val="en-US"/>
              </w:rPr>
              <w:t xml:space="preserve"> which is in contradiction to interpreting the value as 0</w:t>
            </w:r>
            <w:r>
              <w:rPr>
                <w:rFonts w:eastAsia="SimSun" w:cs="Arial"/>
                <w:color w:val="000000"/>
                <w:lang w:val="en-US"/>
              </w:rPr>
              <w:t xml:space="preserve"> in this case.</w:t>
            </w:r>
          </w:p>
          <w:p w14:paraId="076605E9" w14:textId="66DA6C0E" w:rsidR="00452BEA" w:rsidRDefault="00452BEA" w:rsidP="00452BEA">
            <w:pPr>
              <w:pStyle w:val="CRCoverPage"/>
              <w:spacing w:after="0"/>
              <w:rPr>
                <w:noProof/>
              </w:rPr>
            </w:pPr>
          </w:p>
        </w:tc>
      </w:tr>
      <w:tr w:rsidR="009F109E" w14:paraId="6683F408" w14:textId="77777777" w:rsidTr="006A29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7BC7B" w14:textId="77777777" w:rsidR="009F109E" w:rsidRDefault="009F109E" w:rsidP="006A2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6B3FE" w14:textId="77777777" w:rsidR="009F109E" w:rsidRDefault="009F109E" w:rsidP="006A2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9E" w14:paraId="54AFA1D7" w14:textId="77777777" w:rsidTr="006A29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5D229" w14:textId="77777777" w:rsidR="009F109E" w:rsidRDefault="009F109E" w:rsidP="006A2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9729C9" w14:textId="1FE72A35" w:rsidR="00452BEA" w:rsidRDefault="00452BEA" w:rsidP="00452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last sentence as follows:</w:t>
            </w:r>
          </w:p>
          <w:p w14:paraId="02A6D114" w14:textId="22E067DA" w:rsidR="00065948" w:rsidRDefault="00452BEA" w:rsidP="00452BEA">
            <w:pPr>
              <w:pStyle w:val="CRCoverPage"/>
              <w:spacing w:after="0"/>
              <w:ind w:left="100"/>
              <w:rPr>
                <w:noProof/>
              </w:rPr>
            </w:pPr>
            <w:r w:rsidRPr="00452BEA">
              <w:t xml:space="preserve">All other values are </w:t>
            </w:r>
            <w:r w:rsidRPr="00452BEA">
              <w:rPr>
                <w:strike/>
              </w:rPr>
              <w:t>reserved</w:t>
            </w:r>
            <w:r w:rsidRPr="00452BEA">
              <w:t xml:space="preserve"> </w:t>
            </w:r>
            <w:r w:rsidRPr="00452BEA">
              <w:rPr>
                <w:color w:val="FF0000"/>
              </w:rPr>
              <w:t>unused</w:t>
            </w:r>
            <w:r>
              <w:t xml:space="preserve"> </w:t>
            </w:r>
            <w:r w:rsidRPr="00452BEA">
              <w:t>and shall be interpreted as 0 by this version of the protocol</w:t>
            </w:r>
            <w:r>
              <w:t>.</w:t>
            </w:r>
          </w:p>
        </w:tc>
      </w:tr>
      <w:tr w:rsidR="009F109E" w14:paraId="23CD084A" w14:textId="77777777" w:rsidTr="006A29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08A13" w14:textId="77777777" w:rsidR="009F109E" w:rsidRDefault="009F109E" w:rsidP="006A2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1DEAFE" w14:textId="77777777" w:rsidR="009F109E" w:rsidRDefault="009F109E" w:rsidP="006A2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9E" w14:paraId="5FE7B64C" w14:textId="77777777" w:rsidTr="006A29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C3B5A9" w14:textId="77777777" w:rsidR="009F109E" w:rsidRDefault="009F109E" w:rsidP="006A2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CBF67" w14:textId="7A048FFA" w:rsidR="009F109E" w:rsidRDefault="00452BEA" w:rsidP="006A29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and confusing specification which can incorrectly trigger error handling on UE side for a valid Paging Subgroup ID value of 0.</w:t>
            </w:r>
          </w:p>
        </w:tc>
      </w:tr>
      <w:tr w:rsidR="009F109E" w14:paraId="6EE58DF3" w14:textId="77777777" w:rsidTr="006A2951">
        <w:tc>
          <w:tcPr>
            <w:tcW w:w="2694" w:type="dxa"/>
            <w:gridSpan w:val="2"/>
          </w:tcPr>
          <w:p w14:paraId="57496064" w14:textId="77777777" w:rsidR="009F109E" w:rsidRDefault="009F109E" w:rsidP="006A2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03D3EA" w14:textId="77777777" w:rsidR="009F109E" w:rsidRDefault="009F109E" w:rsidP="006A2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9E" w14:paraId="10FB121D" w14:textId="77777777" w:rsidTr="006A29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38A3A" w14:textId="77777777" w:rsidR="009F109E" w:rsidRDefault="009F109E" w:rsidP="006A2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AC317" w14:textId="2EB19599" w:rsidR="009F109E" w:rsidRDefault="00F030E1" w:rsidP="006A29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9.11.3.80</w:t>
            </w:r>
          </w:p>
        </w:tc>
      </w:tr>
      <w:tr w:rsidR="009F109E" w14:paraId="48D28D59" w14:textId="77777777" w:rsidTr="006A29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2A453" w14:textId="77777777" w:rsidR="009F109E" w:rsidRDefault="009F109E" w:rsidP="006A2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96CA10" w14:textId="77777777" w:rsidR="009F109E" w:rsidRDefault="009F109E" w:rsidP="006A2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9E" w14:paraId="308817C6" w14:textId="77777777" w:rsidTr="006A29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55863" w14:textId="77777777" w:rsidR="009F109E" w:rsidRDefault="009F109E" w:rsidP="006A2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9CABA1" w14:textId="77777777" w:rsidR="009F109E" w:rsidRDefault="009F109E" w:rsidP="006A2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70F4E9" w14:textId="77777777" w:rsidR="009F109E" w:rsidRDefault="009F109E" w:rsidP="006A2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707C09" w14:textId="77777777" w:rsidR="009F109E" w:rsidRDefault="009F109E" w:rsidP="006A29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536CF8" w14:textId="77777777" w:rsidR="009F109E" w:rsidRDefault="009F109E" w:rsidP="006A29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109E" w14:paraId="1B8AEC4C" w14:textId="77777777" w:rsidTr="006A29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4CAD0" w14:textId="77777777" w:rsidR="009F109E" w:rsidRDefault="009F109E" w:rsidP="006A2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57D23" w14:textId="77777777" w:rsidR="009F109E" w:rsidRDefault="009F109E" w:rsidP="006A2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E46A9" w14:textId="77777777" w:rsidR="009F109E" w:rsidRDefault="009F109E" w:rsidP="006A2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E99BEA" w14:textId="77777777" w:rsidR="009F109E" w:rsidRDefault="009F109E" w:rsidP="006A29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0F144F" w14:textId="77777777" w:rsidR="009F109E" w:rsidRDefault="009F109E" w:rsidP="006A29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109E" w14:paraId="63DC78BB" w14:textId="77777777" w:rsidTr="006A29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7F208" w14:textId="77777777" w:rsidR="009F109E" w:rsidRDefault="009F109E" w:rsidP="006A29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2CEF40" w14:textId="77777777" w:rsidR="009F109E" w:rsidRDefault="009F109E" w:rsidP="006A2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35BFF" w14:textId="77777777" w:rsidR="009F109E" w:rsidRDefault="009F109E" w:rsidP="006A2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4CEEC5" w14:textId="77777777" w:rsidR="009F109E" w:rsidRDefault="009F109E" w:rsidP="006A29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0F10F" w14:textId="77777777" w:rsidR="009F109E" w:rsidRDefault="009F109E" w:rsidP="006A29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109E" w14:paraId="3EA50790" w14:textId="77777777" w:rsidTr="006A29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08530" w14:textId="77777777" w:rsidR="009F109E" w:rsidRDefault="009F109E" w:rsidP="006A29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24174" w14:textId="77777777" w:rsidR="009F109E" w:rsidRDefault="009F109E" w:rsidP="006A2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5CFC3" w14:textId="77777777" w:rsidR="009F109E" w:rsidRDefault="009F109E" w:rsidP="006A2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A056C4" w14:textId="77777777" w:rsidR="009F109E" w:rsidRDefault="009F109E" w:rsidP="006A29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2D5866" w14:textId="77777777" w:rsidR="009F109E" w:rsidRDefault="009F109E" w:rsidP="006A29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109E" w14:paraId="203FD5C3" w14:textId="77777777" w:rsidTr="006A29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FF63A" w14:textId="77777777" w:rsidR="009F109E" w:rsidRDefault="009F109E" w:rsidP="006A29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603E2" w14:textId="77777777" w:rsidR="009F109E" w:rsidRDefault="009F109E" w:rsidP="006A2951">
            <w:pPr>
              <w:pStyle w:val="CRCoverPage"/>
              <w:spacing w:after="0"/>
              <w:rPr>
                <w:noProof/>
              </w:rPr>
            </w:pPr>
          </w:p>
        </w:tc>
      </w:tr>
      <w:tr w:rsidR="009F109E" w14:paraId="59DC10C2" w14:textId="77777777" w:rsidTr="006A29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F85974" w14:textId="77777777" w:rsidR="009F109E" w:rsidRDefault="009F109E" w:rsidP="006A2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C9926" w14:textId="77777777" w:rsidR="009F109E" w:rsidRDefault="009F109E" w:rsidP="006A29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109E" w:rsidRPr="008863B9" w14:paraId="79C75BD5" w14:textId="77777777" w:rsidTr="006A29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7BC707" w14:textId="77777777" w:rsidR="009F109E" w:rsidRPr="008863B9" w:rsidRDefault="009F109E" w:rsidP="006A2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8F4E9B" w14:textId="77777777" w:rsidR="009F109E" w:rsidRPr="008863B9" w:rsidRDefault="009F109E" w:rsidP="006A29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109E" w14:paraId="5165078F" w14:textId="77777777" w:rsidTr="006A29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AFE2D" w14:textId="77777777" w:rsidR="009F109E" w:rsidRDefault="009F109E" w:rsidP="006A2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5F1AB" w14:textId="77777777" w:rsidR="009F109E" w:rsidRDefault="009F109E" w:rsidP="006A29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DFDC02" w14:textId="77777777" w:rsidR="009F109E" w:rsidRDefault="009F109E" w:rsidP="009F109E">
      <w:pPr>
        <w:pStyle w:val="CRCoverPage"/>
        <w:spacing w:after="0"/>
        <w:rPr>
          <w:noProof/>
          <w:sz w:val="8"/>
          <w:szCs w:val="8"/>
        </w:rPr>
      </w:pPr>
    </w:p>
    <w:p w14:paraId="4607F126" w14:textId="77777777" w:rsidR="009F109E" w:rsidRDefault="009F109E" w:rsidP="009F109E">
      <w:pPr>
        <w:rPr>
          <w:noProof/>
        </w:rPr>
        <w:sectPr w:rsidR="009F109E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F0BF7" w14:textId="77777777" w:rsidR="00F030E1" w:rsidRPr="007F2770" w:rsidRDefault="00F030E1" w:rsidP="00F030E1">
      <w:pPr>
        <w:pStyle w:val="Heading4"/>
      </w:pPr>
      <w:bookmarkStart w:id="10" w:name="_Toc35960130"/>
      <w:bookmarkStart w:id="11" w:name="_Toc45203568"/>
      <w:bookmarkStart w:id="12" w:name="_Toc45700944"/>
      <w:bookmarkStart w:id="13" w:name="_Toc51920680"/>
      <w:bookmarkStart w:id="14" w:name="_Toc68251740"/>
      <w:bookmarkStart w:id="15" w:name="_Toc83048905"/>
      <w:bookmarkStart w:id="16" w:name="_Toc131396910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7F2770">
        <w:lastRenderedPageBreak/>
        <w:t>9.11.3.80</w:t>
      </w:r>
      <w:r w:rsidRPr="007F2770">
        <w:tab/>
        <w:t>PEIPS assistance information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C5AC831" w14:textId="77777777" w:rsidR="00F030E1" w:rsidRPr="007F2770" w:rsidRDefault="00F030E1" w:rsidP="00F030E1">
      <w:r w:rsidRPr="007F2770">
        <w:t xml:space="preserve">The purpose of the </w:t>
      </w:r>
      <w:r w:rsidRPr="007F2770">
        <w:rPr>
          <w:iCs/>
        </w:rPr>
        <w:t>PEIPS assistance information,</w:t>
      </w:r>
      <w:r w:rsidRPr="007F2770">
        <w:t xml:space="preserve"> information element is to transfer the required assistance information to indicate the paging subgroup used when paging the UE.</w:t>
      </w:r>
    </w:p>
    <w:p w14:paraId="61BEC1E3" w14:textId="77777777" w:rsidR="00F030E1" w:rsidRPr="007F2770" w:rsidDel="002854C5" w:rsidRDefault="00F030E1" w:rsidP="00F030E1">
      <w:r w:rsidRPr="007F2770">
        <w:t>The coding of the information element allows combining different types of PEIPS assistance information.</w:t>
      </w:r>
    </w:p>
    <w:p w14:paraId="6E21033E" w14:textId="77777777" w:rsidR="00F030E1" w:rsidRPr="007F2770" w:rsidRDefault="00F030E1" w:rsidP="00F030E1">
      <w:r w:rsidRPr="007F2770">
        <w:t xml:space="preserve">The </w:t>
      </w:r>
      <w:r w:rsidRPr="007F2770">
        <w:rPr>
          <w:iCs/>
        </w:rPr>
        <w:t>PEIPS assistance information,</w:t>
      </w:r>
      <w:r w:rsidRPr="007F2770">
        <w:t xml:space="preserve"> information element is coded as shown in figure 9.11.3.80.1, figure 9.11.3.80.2, figure 9.11.3.80.3 and table 9.11.3.80.1.</w:t>
      </w:r>
    </w:p>
    <w:p w14:paraId="0386634E" w14:textId="77777777" w:rsidR="00F030E1" w:rsidRPr="007F2770" w:rsidRDefault="00F030E1" w:rsidP="00F030E1">
      <w:r w:rsidRPr="007F2770">
        <w:t xml:space="preserve">The </w:t>
      </w:r>
      <w:r w:rsidRPr="007F2770">
        <w:rPr>
          <w:iCs/>
        </w:rPr>
        <w:t>PEIPS assistance information</w:t>
      </w:r>
      <w:r w:rsidRPr="007F2770">
        <w:t xml:space="preserve"> is a type 4 </w:t>
      </w:r>
      <w:r w:rsidRPr="007F2770">
        <w:rPr>
          <w:noProof/>
        </w:rPr>
        <w:t>information</w:t>
      </w:r>
      <w:r w:rsidRPr="007F2770">
        <w:t xml:space="preserve"> element, with a minimum length of 3 octets.</w:t>
      </w:r>
    </w:p>
    <w:p w14:paraId="559C4B86" w14:textId="77777777" w:rsidR="00F030E1" w:rsidRPr="007F2770" w:rsidRDefault="00F030E1" w:rsidP="00F030E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09"/>
        <w:gridCol w:w="1346"/>
      </w:tblGrid>
      <w:tr w:rsidR="00F030E1" w:rsidRPr="007F2770" w14:paraId="428D0CE5" w14:textId="77777777" w:rsidTr="00AF4383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680A499D" w14:textId="77777777" w:rsidR="00F030E1" w:rsidRPr="007F2770" w:rsidRDefault="00F030E1" w:rsidP="00AF4383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DB7087D" w14:textId="77777777" w:rsidR="00F030E1" w:rsidRPr="007F2770" w:rsidRDefault="00F030E1" w:rsidP="00AF4383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1CD984D" w14:textId="77777777" w:rsidR="00F030E1" w:rsidRPr="007F2770" w:rsidRDefault="00F030E1" w:rsidP="00AF4383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758833C" w14:textId="77777777" w:rsidR="00F030E1" w:rsidRPr="007F2770" w:rsidRDefault="00F030E1" w:rsidP="00AF4383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49AF76A7" w14:textId="77777777" w:rsidR="00F030E1" w:rsidRPr="007F2770" w:rsidRDefault="00F030E1" w:rsidP="00AF4383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B67C70C" w14:textId="77777777" w:rsidR="00F030E1" w:rsidRPr="007F2770" w:rsidRDefault="00F030E1" w:rsidP="00AF4383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74C0429" w14:textId="77777777" w:rsidR="00F030E1" w:rsidRPr="007F2770" w:rsidRDefault="00F030E1" w:rsidP="00AF4383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A48427C" w14:textId="77777777" w:rsidR="00F030E1" w:rsidRPr="007F2770" w:rsidRDefault="00F030E1" w:rsidP="00AF4383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112B3B42" w14:textId="77777777" w:rsidR="00F030E1" w:rsidRPr="007F2770" w:rsidRDefault="00F030E1" w:rsidP="00AF4383">
            <w:pPr>
              <w:pStyle w:val="TAC"/>
            </w:pPr>
          </w:p>
        </w:tc>
      </w:tr>
      <w:tr w:rsidR="00F030E1" w:rsidRPr="007F2770" w14:paraId="2D37ED4E" w14:textId="77777777" w:rsidTr="00AF4383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496B1" w14:textId="77777777" w:rsidR="00F030E1" w:rsidRPr="007F2770" w:rsidRDefault="00F030E1" w:rsidP="00AF4383">
            <w:pPr>
              <w:pStyle w:val="TAC"/>
            </w:pPr>
            <w:r w:rsidRPr="007F2770">
              <w:t>PEIPS assistance information IEI</w:t>
            </w:r>
          </w:p>
        </w:tc>
        <w:tc>
          <w:tcPr>
            <w:tcW w:w="1346" w:type="dxa"/>
          </w:tcPr>
          <w:p w14:paraId="5485D48C" w14:textId="77777777" w:rsidR="00F030E1" w:rsidRPr="007F2770" w:rsidRDefault="00F030E1" w:rsidP="00AF4383">
            <w:pPr>
              <w:pStyle w:val="TAL"/>
            </w:pPr>
            <w:r w:rsidRPr="007F2770">
              <w:t>octet 1</w:t>
            </w:r>
          </w:p>
        </w:tc>
      </w:tr>
      <w:tr w:rsidR="00F030E1" w:rsidRPr="007F2770" w14:paraId="641376DB" w14:textId="77777777" w:rsidTr="00AF4383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79922" w14:textId="77777777" w:rsidR="00F030E1" w:rsidRPr="007F2770" w:rsidRDefault="00F030E1" w:rsidP="00AF4383">
            <w:pPr>
              <w:pStyle w:val="TAC"/>
            </w:pPr>
            <w:r w:rsidRPr="007F2770">
              <w:t>Length of PEIPS assistance information contents</w:t>
            </w:r>
          </w:p>
        </w:tc>
        <w:tc>
          <w:tcPr>
            <w:tcW w:w="1346" w:type="dxa"/>
          </w:tcPr>
          <w:p w14:paraId="33DA985A" w14:textId="77777777" w:rsidR="00F030E1" w:rsidRPr="007F2770" w:rsidRDefault="00F030E1" w:rsidP="00AF4383">
            <w:pPr>
              <w:pStyle w:val="TAL"/>
            </w:pPr>
            <w:r w:rsidRPr="007F2770">
              <w:t>octet 2</w:t>
            </w:r>
          </w:p>
        </w:tc>
      </w:tr>
      <w:tr w:rsidR="00F030E1" w:rsidRPr="007F2770" w14:paraId="211B12F8" w14:textId="77777777" w:rsidTr="00AF4383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3984F" w14:textId="77777777" w:rsidR="00F030E1" w:rsidRPr="007F2770" w:rsidRDefault="00F030E1" w:rsidP="00AF4383">
            <w:pPr>
              <w:pStyle w:val="TAC"/>
            </w:pPr>
          </w:p>
          <w:p w14:paraId="3FB6E5FE" w14:textId="77777777" w:rsidR="00F030E1" w:rsidRPr="007F2770" w:rsidRDefault="00F030E1" w:rsidP="00AF4383">
            <w:pPr>
              <w:pStyle w:val="TAC"/>
            </w:pPr>
            <w:r w:rsidRPr="007F2770">
              <w:t>PEIPS assistance information type 1</w:t>
            </w:r>
          </w:p>
        </w:tc>
        <w:tc>
          <w:tcPr>
            <w:tcW w:w="1346" w:type="dxa"/>
          </w:tcPr>
          <w:p w14:paraId="66A20C33" w14:textId="77777777" w:rsidR="00F030E1" w:rsidRPr="007F2770" w:rsidRDefault="00F030E1" w:rsidP="00AF4383">
            <w:pPr>
              <w:pStyle w:val="TAL"/>
            </w:pPr>
            <w:r w:rsidRPr="007F2770">
              <w:t>octet 3</w:t>
            </w:r>
          </w:p>
          <w:p w14:paraId="71BAF2F1" w14:textId="77777777" w:rsidR="00F030E1" w:rsidRPr="007F2770" w:rsidRDefault="00F030E1" w:rsidP="00AF4383">
            <w:pPr>
              <w:pStyle w:val="TAL"/>
            </w:pPr>
          </w:p>
          <w:p w14:paraId="2C06EF67" w14:textId="77777777" w:rsidR="00F030E1" w:rsidRPr="007F2770" w:rsidRDefault="00F030E1" w:rsidP="00AF4383">
            <w:pPr>
              <w:pStyle w:val="TAL"/>
            </w:pPr>
            <w:r w:rsidRPr="007F2770">
              <w:t xml:space="preserve">octet </w:t>
            </w:r>
            <w:proofErr w:type="spellStart"/>
            <w:r w:rsidRPr="007F2770">
              <w:t>i</w:t>
            </w:r>
            <w:proofErr w:type="spellEnd"/>
          </w:p>
        </w:tc>
      </w:tr>
      <w:tr w:rsidR="00F030E1" w:rsidRPr="007F2770" w14:paraId="16AE3769" w14:textId="77777777" w:rsidTr="00AF4383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371B0" w14:textId="77777777" w:rsidR="00F030E1" w:rsidRPr="007F2770" w:rsidRDefault="00F030E1" w:rsidP="00AF4383">
            <w:pPr>
              <w:pStyle w:val="TAC"/>
            </w:pPr>
          </w:p>
          <w:p w14:paraId="4D1D2C40" w14:textId="77777777" w:rsidR="00F030E1" w:rsidRPr="007F2770" w:rsidRDefault="00F030E1" w:rsidP="00AF4383">
            <w:pPr>
              <w:pStyle w:val="TAC"/>
            </w:pPr>
            <w:r w:rsidRPr="007F2770">
              <w:t>PEIPS assistance information type 2</w:t>
            </w:r>
          </w:p>
        </w:tc>
        <w:tc>
          <w:tcPr>
            <w:tcW w:w="1346" w:type="dxa"/>
          </w:tcPr>
          <w:p w14:paraId="73377FBE" w14:textId="77777777" w:rsidR="00F030E1" w:rsidRPr="007F2770" w:rsidRDefault="00F030E1" w:rsidP="00AF4383">
            <w:pPr>
              <w:pStyle w:val="TAL"/>
            </w:pPr>
            <w:r w:rsidRPr="007F2770">
              <w:t>octet i+1*</w:t>
            </w:r>
          </w:p>
          <w:p w14:paraId="332C9CD4" w14:textId="77777777" w:rsidR="00F030E1" w:rsidRPr="007F2770" w:rsidRDefault="00F030E1" w:rsidP="00AF4383">
            <w:pPr>
              <w:pStyle w:val="TAL"/>
            </w:pPr>
          </w:p>
          <w:p w14:paraId="51892DC8" w14:textId="77777777" w:rsidR="00F030E1" w:rsidRPr="007F2770" w:rsidRDefault="00F030E1" w:rsidP="00AF4383">
            <w:pPr>
              <w:pStyle w:val="TAL"/>
            </w:pPr>
            <w:r w:rsidRPr="007F2770">
              <w:t>octet l*</w:t>
            </w:r>
          </w:p>
        </w:tc>
      </w:tr>
      <w:tr w:rsidR="00F030E1" w:rsidRPr="007F2770" w14:paraId="250AD049" w14:textId="77777777" w:rsidTr="00AF4383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0843F" w14:textId="77777777" w:rsidR="00F030E1" w:rsidRPr="007F2770" w:rsidRDefault="00F030E1" w:rsidP="00AF4383">
            <w:pPr>
              <w:pStyle w:val="TAC"/>
            </w:pPr>
          </w:p>
          <w:p w14:paraId="272E3B35" w14:textId="77777777" w:rsidR="00F030E1" w:rsidRPr="007F2770" w:rsidRDefault="00F030E1" w:rsidP="00AF4383">
            <w:pPr>
              <w:pStyle w:val="TAC"/>
            </w:pPr>
            <w:r w:rsidRPr="007F2770">
              <w:t>…</w:t>
            </w:r>
          </w:p>
        </w:tc>
        <w:tc>
          <w:tcPr>
            <w:tcW w:w="1346" w:type="dxa"/>
          </w:tcPr>
          <w:p w14:paraId="33A21D52" w14:textId="77777777" w:rsidR="00F030E1" w:rsidRPr="007F2770" w:rsidRDefault="00F030E1" w:rsidP="00AF4383">
            <w:pPr>
              <w:pStyle w:val="TAL"/>
            </w:pPr>
            <w:r w:rsidRPr="007F2770">
              <w:t>octet l+1*</w:t>
            </w:r>
          </w:p>
          <w:p w14:paraId="6D4BAE0D" w14:textId="77777777" w:rsidR="00F030E1" w:rsidRPr="007F2770" w:rsidRDefault="00F030E1" w:rsidP="00AF4383">
            <w:pPr>
              <w:pStyle w:val="TAL"/>
            </w:pPr>
          </w:p>
          <w:p w14:paraId="0B610BB5" w14:textId="77777777" w:rsidR="00F030E1" w:rsidRPr="007F2770" w:rsidRDefault="00F030E1" w:rsidP="00AF4383">
            <w:pPr>
              <w:pStyle w:val="TAL"/>
            </w:pPr>
            <w:r w:rsidRPr="007F2770">
              <w:t>octet m*</w:t>
            </w:r>
          </w:p>
        </w:tc>
      </w:tr>
      <w:tr w:rsidR="00F030E1" w:rsidRPr="007F2770" w14:paraId="513CFBFE" w14:textId="77777777" w:rsidTr="00AF4383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53678" w14:textId="77777777" w:rsidR="00F030E1" w:rsidRPr="007F2770" w:rsidRDefault="00F030E1" w:rsidP="00AF4383">
            <w:pPr>
              <w:pStyle w:val="TAC"/>
              <w:rPr>
                <w:lang w:val="fr-FR"/>
              </w:rPr>
            </w:pPr>
          </w:p>
          <w:p w14:paraId="36676B0B" w14:textId="77777777" w:rsidR="00F030E1" w:rsidRPr="007F2770" w:rsidRDefault="00F030E1" w:rsidP="00AF4383">
            <w:pPr>
              <w:pStyle w:val="TAC"/>
              <w:rPr>
                <w:lang w:val="fr-FR"/>
              </w:rPr>
            </w:pPr>
            <w:r w:rsidRPr="007F2770">
              <w:rPr>
                <w:lang w:val="fr-FR"/>
              </w:rPr>
              <w:t>PEIPS assistance information type p</w:t>
            </w:r>
          </w:p>
        </w:tc>
        <w:tc>
          <w:tcPr>
            <w:tcW w:w="1346" w:type="dxa"/>
          </w:tcPr>
          <w:p w14:paraId="3882497B" w14:textId="77777777" w:rsidR="00F030E1" w:rsidRPr="007F2770" w:rsidRDefault="00F030E1" w:rsidP="00AF4383">
            <w:pPr>
              <w:pStyle w:val="TAL"/>
            </w:pPr>
            <w:r w:rsidRPr="007F2770">
              <w:t>octet m+1*</w:t>
            </w:r>
          </w:p>
          <w:p w14:paraId="7949CE45" w14:textId="77777777" w:rsidR="00F030E1" w:rsidRPr="007F2770" w:rsidRDefault="00F030E1" w:rsidP="00AF4383">
            <w:pPr>
              <w:pStyle w:val="TAL"/>
            </w:pPr>
          </w:p>
          <w:p w14:paraId="1F7B1E10" w14:textId="77777777" w:rsidR="00F030E1" w:rsidRPr="007F2770" w:rsidRDefault="00F030E1" w:rsidP="00AF4383">
            <w:pPr>
              <w:pStyle w:val="TAL"/>
            </w:pPr>
            <w:r w:rsidRPr="007F2770">
              <w:t>octet n*</w:t>
            </w:r>
          </w:p>
        </w:tc>
      </w:tr>
    </w:tbl>
    <w:p w14:paraId="2B9C113F" w14:textId="77777777" w:rsidR="00F030E1" w:rsidRPr="007F2770" w:rsidRDefault="00F030E1" w:rsidP="00F030E1">
      <w:pPr>
        <w:pStyle w:val="TAN"/>
      </w:pPr>
    </w:p>
    <w:p w14:paraId="1D4E6CCA" w14:textId="77777777" w:rsidR="00F030E1" w:rsidRPr="007F2770" w:rsidRDefault="00F030E1" w:rsidP="00F030E1">
      <w:pPr>
        <w:pStyle w:val="TF"/>
        <w:rPr>
          <w:lang w:val="fr-FR"/>
        </w:rPr>
      </w:pPr>
      <w:r w:rsidRPr="007F2770">
        <w:rPr>
          <w:lang w:val="fr-FR"/>
        </w:rPr>
        <w:t xml:space="preserve">Figure 9.11.3.80.1: PEIPS assistance information </w:t>
      </w:r>
      <w:proofErr w:type="spellStart"/>
      <w:r w:rsidRPr="007F2770">
        <w:rPr>
          <w:lang w:val="fr-FR"/>
        </w:rPr>
        <w:t>information</w:t>
      </w:r>
      <w:proofErr w:type="spellEnd"/>
      <w:r w:rsidRPr="007F2770">
        <w:rPr>
          <w:lang w:val="fr-FR"/>
        </w:rPr>
        <w:t xml:space="preserve"> </w:t>
      </w:r>
      <w:proofErr w:type="spellStart"/>
      <w:r w:rsidRPr="007F2770">
        <w:rPr>
          <w:lang w:val="fr-FR"/>
        </w:rPr>
        <w:t>element</w:t>
      </w:r>
      <w:proofErr w:type="spell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8"/>
        <w:gridCol w:w="709"/>
        <w:gridCol w:w="709"/>
        <w:gridCol w:w="681"/>
        <w:gridCol w:w="28"/>
        <w:gridCol w:w="709"/>
        <w:gridCol w:w="709"/>
        <w:gridCol w:w="709"/>
        <w:gridCol w:w="709"/>
        <w:gridCol w:w="681"/>
        <w:gridCol w:w="28"/>
        <w:gridCol w:w="1318"/>
        <w:gridCol w:w="28"/>
      </w:tblGrid>
      <w:tr w:rsidR="00F030E1" w:rsidRPr="007F2770" w14:paraId="11EB816F" w14:textId="77777777" w:rsidTr="00AF4383">
        <w:trPr>
          <w:gridBefore w:val="1"/>
          <w:wBefore w:w="28" w:type="dxa"/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64B03F1F" w14:textId="77777777" w:rsidR="00F030E1" w:rsidRPr="007F2770" w:rsidRDefault="00F030E1" w:rsidP="00AF4383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8727BE0" w14:textId="77777777" w:rsidR="00F030E1" w:rsidRPr="007F2770" w:rsidRDefault="00F030E1" w:rsidP="00AF4383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3B0724A1" w14:textId="77777777" w:rsidR="00F030E1" w:rsidRPr="007F2770" w:rsidRDefault="00F030E1" w:rsidP="00AF4383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C150FAE" w14:textId="77777777" w:rsidR="00F030E1" w:rsidRPr="007F2770" w:rsidRDefault="00F030E1" w:rsidP="00AF4383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F073BDB" w14:textId="77777777" w:rsidR="00F030E1" w:rsidRPr="007F2770" w:rsidRDefault="00F030E1" w:rsidP="00AF4383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39042DD" w14:textId="77777777" w:rsidR="00F030E1" w:rsidRPr="007F2770" w:rsidRDefault="00F030E1" w:rsidP="00AF4383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061C6F7" w14:textId="77777777" w:rsidR="00F030E1" w:rsidRPr="007F2770" w:rsidRDefault="00F030E1" w:rsidP="00AF4383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521AD1CA" w14:textId="77777777" w:rsidR="00F030E1" w:rsidRPr="007F2770" w:rsidRDefault="00F030E1" w:rsidP="00AF4383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  <w:gridSpan w:val="2"/>
          </w:tcPr>
          <w:p w14:paraId="69EF06FA" w14:textId="77777777" w:rsidR="00F030E1" w:rsidRPr="007F2770" w:rsidRDefault="00F030E1" w:rsidP="00AF4383">
            <w:pPr>
              <w:pStyle w:val="TAC"/>
            </w:pPr>
          </w:p>
        </w:tc>
      </w:tr>
      <w:tr w:rsidR="00F030E1" w:rsidRPr="007F2770" w14:paraId="786BD652" w14:textId="77777777" w:rsidTr="00AF4383">
        <w:trPr>
          <w:gridAfter w:val="1"/>
          <w:wAfter w:w="28" w:type="dxa"/>
          <w:cantSplit/>
          <w:jc w:val="center"/>
        </w:trPr>
        <w:tc>
          <w:tcPr>
            <w:tcW w:w="212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14649" w14:textId="77777777" w:rsidR="00F030E1" w:rsidRPr="007F2770" w:rsidRDefault="00F030E1" w:rsidP="00AF4383">
            <w:pPr>
              <w:pStyle w:val="TAC"/>
            </w:pPr>
            <w:r w:rsidRPr="007F2770">
              <w:t>Type of information</w:t>
            </w:r>
          </w:p>
        </w:tc>
        <w:tc>
          <w:tcPr>
            <w:tcW w:w="3545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21286" w14:textId="77777777" w:rsidR="00F030E1" w:rsidRPr="007F2770" w:rsidRDefault="00F030E1" w:rsidP="00AF4383">
            <w:pPr>
              <w:pStyle w:val="TAC"/>
            </w:pPr>
            <w:r w:rsidRPr="007F2770">
              <w:t>Paging subgroup ID value</w:t>
            </w:r>
          </w:p>
        </w:tc>
        <w:tc>
          <w:tcPr>
            <w:tcW w:w="1346" w:type="dxa"/>
            <w:gridSpan w:val="2"/>
          </w:tcPr>
          <w:p w14:paraId="760D5466" w14:textId="77777777" w:rsidR="00F030E1" w:rsidRPr="007F2770" w:rsidRDefault="00F030E1" w:rsidP="00AF4383">
            <w:pPr>
              <w:pStyle w:val="TAL"/>
            </w:pPr>
            <w:r w:rsidRPr="007F2770">
              <w:t>octet 1</w:t>
            </w:r>
          </w:p>
        </w:tc>
      </w:tr>
    </w:tbl>
    <w:p w14:paraId="5C0A0A8A" w14:textId="77777777" w:rsidR="00F030E1" w:rsidRPr="007F2770" w:rsidRDefault="00F030E1" w:rsidP="00F030E1">
      <w:pPr>
        <w:pStyle w:val="TAN"/>
      </w:pPr>
    </w:p>
    <w:p w14:paraId="084328A0" w14:textId="77777777" w:rsidR="00F030E1" w:rsidRPr="007F2770" w:rsidRDefault="00F030E1" w:rsidP="00F030E1">
      <w:pPr>
        <w:pStyle w:val="TF"/>
      </w:pPr>
      <w:r w:rsidRPr="007F2770">
        <w:t>Figure 9.11.3.80.2: PEIPS assistance information type –type of information= "000"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8"/>
        <w:gridCol w:w="709"/>
        <w:gridCol w:w="709"/>
        <w:gridCol w:w="681"/>
        <w:gridCol w:w="28"/>
        <w:gridCol w:w="709"/>
        <w:gridCol w:w="709"/>
        <w:gridCol w:w="709"/>
        <w:gridCol w:w="709"/>
        <w:gridCol w:w="681"/>
        <w:gridCol w:w="28"/>
        <w:gridCol w:w="1318"/>
        <w:gridCol w:w="28"/>
      </w:tblGrid>
      <w:tr w:rsidR="00F030E1" w:rsidRPr="007F2770" w14:paraId="70D5B7EC" w14:textId="77777777" w:rsidTr="00AF4383">
        <w:trPr>
          <w:gridBefore w:val="1"/>
          <w:wBefore w:w="28" w:type="dxa"/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137A4976" w14:textId="77777777" w:rsidR="00F030E1" w:rsidRPr="007F2770" w:rsidRDefault="00F030E1" w:rsidP="00AF4383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560E458" w14:textId="77777777" w:rsidR="00F030E1" w:rsidRPr="007F2770" w:rsidRDefault="00F030E1" w:rsidP="00AF4383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0124F1D1" w14:textId="77777777" w:rsidR="00F030E1" w:rsidRPr="007F2770" w:rsidRDefault="00F030E1" w:rsidP="00AF4383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15D9D58" w14:textId="77777777" w:rsidR="00F030E1" w:rsidRPr="007F2770" w:rsidRDefault="00F030E1" w:rsidP="00AF4383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F69F835" w14:textId="77777777" w:rsidR="00F030E1" w:rsidRPr="007F2770" w:rsidRDefault="00F030E1" w:rsidP="00AF4383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F63FA49" w14:textId="77777777" w:rsidR="00F030E1" w:rsidRPr="007F2770" w:rsidRDefault="00F030E1" w:rsidP="00AF4383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9857266" w14:textId="77777777" w:rsidR="00F030E1" w:rsidRPr="007F2770" w:rsidRDefault="00F030E1" w:rsidP="00AF4383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6F828F83" w14:textId="77777777" w:rsidR="00F030E1" w:rsidRPr="007F2770" w:rsidRDefault="00F030E1" w:rsidP="00AF4383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  <w:gridSpan w:val="2"/>
          </w:tcPr>
          <w:p w14:paraId="7EC89A55" w14:textId="77777777" w:rsidR="00F030E1" w:rsidRPr="007F2770" w:rsidRDefault="00F030E1" w:rsidP="00AF4383">
            <w:pPr>
              <w:pStyle w:val="TAC"/>
            </w:pPr>
          </w:p>
        </w:tc>
      </w:tr>
      <w:tr w:rsidR="00F030E1" w:rsidRPr="007F2770" w14:paraId="1D0FB17B" w14:textId="77777777" w:rsidTr="00AF4383">
        <w:trPr>
          <w:gridAfter w:val="1"/>
          <w:wAfter w:w="28" w:type="dxa"/>
          <w:cantSplit/>
          <w:jc w:val="center"/>
        </w:trPr>
        <w:tc>
          <w:tcPr>
            <w:tcW w:w="212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DBB1D" w14:textId="77777777" w:rsidR="00F030E1" w:rsidRPr="007F2770" w:rsidRDefault="00F030E1" w:rsidP="00AF4383">
            <w:pPr>
              <w:pStyle w:val="TAC"/>
            </w:pPr>
            <w:r w:rsidRPr="007F2770">
              <w:t>Type of information</w:t>
            </w:r>
          </w:p>
        </w:tc>
        <w:tc>
          <w:tcPr>
            <w:tcW w:w="3545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03469" w14:textId="77777777" w:rsidR="00F030E1" w:rsidRPr="007F2770" w:rsidRDefault="00F030E1" w:rsidP="00AF4383">
            <w:pPr>
              <w:pStyle w:val="TAC"/>
            </w:pPr>
            <w:r w:rsidRPr="007F2770">
              <w:t>UE paging probability information value</w:t>
            </w:r>
          </w:p>
        </w:tc>
        <w:tc>
          <w:tcPr>
            <w:tcW w:w="1346" w:type="dxa"/>
            <w:gridSpan w:val="2"/>
          </w:tcPr>
          <w:p w14:paraId="38E750B3" w14:textId="77777777" w:rsidR="00F030E1" w:rsidRPr="007F2770" w:rsidRDefault="00F030E1" w:rsidP="00AF4383">
            <w:pPr>
              <w:pStyle w:val="TAL"/>
            </w:pPr>
            <w:r w:rsidRPr="007F2770">
              <w:t>octet 1</w:t>
            </w:r>
          </w:p>
        </w:tc>
      </w:tr>
    </w:tbl>
    <w:p w14:paraId="7E1875F9" w14:textId="77777777" w:rsidR="00F030E1" w:rsidRPr="007F2770" w:rsidRDefault="00F030E1" w:rsidP="00F030E1">
      <w:pPr>
        <w:pStyle w:val="TAN"/>
      </w:pPr>
    </w:p>
    <w:p w14:paraId="0B72DDCD" w14:textId="77777777" w:rsidR="00F030E1" w:rsidRPr="007F2770" w:rsidRDefault="00F030E1" w:rsidP="00F030E1">
      <w:pPr>
        <w:pStyle w:val="TF"/>
      </w:pPr>
      <w:r w:rsidRPr="007F2770">
        <w:t>Figure 9.11.3.80.3: PEIPS assistance information type –type of information= "001"</w:t>
      </w:r>
    </w:p>
    <w:p w14:paraId="50B3BD31" w14:textId="77777777" w:rsidR="00F030E1" w:rsidRPr="007F2770" w:rsidRDefault="00F030E1" w:rsidP="00F030E1">
      <w:pPr>
        <w:pStyle w:val="TH"/>
      </w:pPr>
      <w:r w:rsidRPr="007F2770">
        <w:lastRenderedPageBreak/>
        <w:t xml:space="preserve">Table 9.11.3.80.1: PEIPS assistance information </w:t>
      </w:r>
      <w:proofErr w:type="spellStart"/>
      <w:r w:rsidRPr="007F2770">
        <w:t>information</w:t>
      </w:r>
      <w:proofErr w:type="spellEnd"/>
      <w:r w:rsidRPr="007F2770"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"/>
        <w:gridCol w:w="33"/>
        <w:gridCol w:w="250"/>
        <w:gridCol w:w="34"/>
        <w:gridCol w:w="250"/>
        <w:gridCol w:w="34"/>
        <w:gridCol w:w="250"/>
        <w:gridCol w:w="284"/>
        <w:gridCol w:w="5801"/>
      </w:tblGrid>
      <w:tr w:rsidR="00F030E1" w:rsidRPr="007F2770" w14:paraId="021386A5" w14:textId="77777777" w:rsidTr="00AF4383">
        <w:trPr>
          <w:cantSplit/>
          <w:jc w:val="center"/>
        </w:trPr>
        <w:tc>
          <w:tcPr>
            <w:tcW w:w="7225" w:type="dxa"/>
            <w:gridSpan w:val="9"/>
          </w:tcPr>
          <w:p w14:paraId="1A6DD1BA" w14:textId="77777777" w:rsidR="00F030E1" w:rsidRPr="007F2770" w:rsidRDefault="00F030E1" w:rsidP="00AF4383">
            <w:pPr>
              <w:pStyle w:val="TAL"/>
            </w:pPr>
            <w:r w:rsidRPr="007F2770">
              <w:t xml:space="preserve">Value part of the PEIPS assistance information </w:t>
            </w:r>
            <w:proofErr w:type="spellStart"/>
            <w:r w:rsidRPr="007F2770">
              <w:t>information</w:t>
            </w:r>
            <w:proofErr w:type="spellEnd"/>
            <w:r w:rsidRPr="007F2770">
              <w:t xml:space="preserve"> element (octets 3 to n)</w:t>
            </w:r>
          </w:p>
        </w:tc>
      </w:tr>
      <w:tr w:rsidR="00F030E1" w:rsidRPr="007F2770" w14:paraId="09D558AE" w14:textId="77777777" w:rsidTr="00AF4383">
        <w:trPr>
          <w:cantSplit/>
          <w:jc w:val="center"/>
        </w:trPr>
        <w:tc>
          <w:tcPr>
            <w:tcW w:w="7225" w:type="dxa"/>
            <w:gridSpan w:val="9"/>
          </w:tcPr>
          <w:p w14:paraId="422112A7" w14:textId="77777777" w:rsidR="00F030E1" w:rsidRPr="007F2770" w:rsidRDefault="00F030E1" w:rsidP="00AF4383">
            <w:pPr>
              <w:pStyle w:val="TAL"/>
            </w:pPr>
          </w:p>
        </w:tc>
      </w:tr>
      <w:tr w:rsidR="00F030E1" w:rsidRPr="007F2770" w14:paraId="1D012D44" w14:textId="77777777" w:rsidTr="00AF4383">
        <w:trPr>
          <w:cantSplit/>
          <w:jc w:val="center"/>
        </w:trPr>
        <w:tc>
          <w:tcPr>
            <w:tcW w:w="7225" w:type="dxa"/>
            <w:gridSpan w:val="9"/>
          </w:tcPr>
          <w:p w14:paraId="58B7C4AE" w14:textId="77777777" w:rsidR="00F030E1" w:rsidRPr="007F2770" w:rsidRDefault="00F030E1" w:rsidP="00AF4383">
            <w:pPr>
              <w:pStyle w:val="TAL"/>
            </w:pPr>
            <w:r w:rsidRPr="007F2770">
              <w:t xml:space="preserve">The value part of the PEIPS assistance information </w:t>
            </w:r>
            <w:proofErr w:type="spellStart"/>
            <w:r w:rsidRPr="007F2770">
              <w:t>information</w:t>
            </w:r>
            <w:proofErr w:type="spellEnd"/>
            <w:r w:rsidRPr="007F2770">
              <w:t xml:space="preserve"> element consists of one or several types of PEIPS assistance information.</w:t>
            </w:r>
          </w:p>
        </w:tc>
      </w:tr>
      <w:tr w:rsidR="00F030E1" w:rsidRPr="007F2770" w14:paraId="11A68543" w14:textId="77777777" w:rsidTr="00AF4383">
        <w:trPr>
          <w:cantSplit/>
          <w:jc w:val="center"/>
        </w:trPr>
        <w:tc>
          <w:tcPr>
            <w:tcW w:w="7225" w:type="dxa"/>
            <w:gridSpan w:val="9"/>
          </w:tcPr>
          <w:p w14:paraId="51324C50" w14:textId="77777777" w:rsidR="00F030E1" w:rsidRPr="007F2770" w:rsidRDefault="00F030E1" w:rsidP="00AF4383">
            <w:pPr>
              <w:pStyle w:val="TAL"/>
            </w:pPr>
          </w:p>
        </w:tc>
      </w:tr>
      <w:tr w:rsidR="00F030E1" w:rsidRPr="007F2770" w14:paraId="5B15A675" w14:textId="77777777" w:rsidTr="00AF4383">
        <w:trPr>
          <w:cantSplit/>
          <w:jc w:val="center"/>
        </w:trPr>
        <w:tc>
          <w:tcPr>
            <w:tcW w:w="7225" w:type="dxa"/>
            <w:gridSpan w:val="9"/>
          </w:tcPr>
          <w:p w14:paraId="3C5319E8" w14:textId="77777777" w:rsidR="00F030E1" w:rsidRPr="007F2770" w:rsidRDefault="00F030E1" w:rsidP="00AF4383">
            <w:pPr>
              <w:pStyle w:val="TAL"/>
            </w:pPr>
            <w:r w:rsidRPr="007F2770">
              <w:t>PEIPS assistance information type:</w:t>
            </w:r>
          </w:p>
        </w:tc>
      </w:tr>
      <w:tr w:rsidR="00F030E1" w:rsidRPr="007F2770" w14:paraId="51C12BB1" w14:textId="77777777" w:rsidTr="00AF4383">
        <w:trPr>
          <w:cantSplit/>
          <w:jc w:val="center"/>
        </w:trPr>
        <w:tc>
          <w:tcPr>
            <w:tcW w:w="7225" w:type="dxa"/>
            <w:gridSpan w:val="9"/>
          </w:tcPr>
          <w:p w14:paraId="689FB3CA" w14:textId="77777777" w:rsidR="00F030E1" w:rsidRPr="007F2770" w:rsidRDefault="00F030E1" w:rsidP="00AF4383">
            <w:pPr>
              <w:pStyle w:val="TAL"/>
            </w:pPr>
          </w:p>
        </w:tc>
      </w:tr>
      <w:tr w:rsidR="00F030E1" w:rsidRPr="007F2770" w14:paraId="334ED6A6" w14:textId="77777777" w:rsidTr="00AF4383">
        <w:trPr>
          <w:cantSplit/>
          <w:jc w:val="center"/>
        </w:trPr>
        <w:tc>
          <w:tcPr>
            <w:tcW w:w="7225" w:type="dxa"/>
            <w:gridSpan w:val="9"/>
          </w:tcPr>
          <w:p w14:paraId="7AB600EF" w14:textId="77777777" w:rsidR="00F030E1" w:rsidRPr="007F2770" w:rsidRDefault="00F030E1" w:rsidP="00AF4383">
            <w:pPr>
              <w:pStyle w:val="TAL"/>
            </w:pPr>
            <w:r w:rsidRPr="007F2770">
              <w:t>Type of information (octet 1)</w:t>
            </w:r>
          </w:p>
        </w:tc>
      </w:tr>
      <w:tr w:rsidR="00F030E1" w:rsidRPr="007F2770" w14:paraId="34E89BE9" w14:textId="77777777" w:rsidTr="00AF4383">
        <w:trPr>
          <w:cantSplit/>
          <w:jc w:val="center"/>
        </w:trPr>
        <w:tc>
          <w:tcPr>
            <w:tcW w:w="7225" w:type="dxa"/>
            <w:gridSpan w:val="9"/>
          </w:tcPr>
          <w:p w14:paraId="728D61AA" w14:textId="77777777" w:rsidR="00F030E1" w:rsidRPr="007F2770" w:rsidRDefault="00F030E1" w:rsidP="00AF4383">
            <w:pPr>
              <w:pStyle w:val="TAL"/>
            </w:pPr>
            <w:r w:rsidRPr="007F2770">
              <w:t>Bits</w:t>
            </w:r>
          </w:p>
        </w:tc>
      </w:tr>
      <w:tr w:rsidR="00F030E1" w:rsidRPr="007F2770" w14:paraId="056E3422" w14:textId="77777777" w:rsidTr="00AF4383">
        <w:trPr>
          <w:cantSplit/>
          <w:jc w:val="center"/>
        </w:trPr>
        <w:tc>
          <w:tcPr>
            <w:tcW w:w="322" w:type="dxa"/>
            <w:gridSpan w:val="2"/>
          </w:tcPr>
          <w:p w14:paraId="5AB21BE0" w14:textId="77777777" w:rsidR="00F030E1" w:rsidRPr="007F2770" w:rsidRDefault="00F030E1" w:rsidP="00AF4383">
            <w:pPr>
              <w:pStyle w:val="TAH"/>
            </w:pPr>
            <w:r w:rsidRPr="007F2770">
              <w:t>8</w:t>
            </w:r>
          </w:p>
        </w:tc>
        <w:tc>
          <w:tcPr>
            <w:tcW w:w="284" w:type="dxa"/>
            <w:gridSpan w:val="2"/>
          </w:tcPr>
          <w:p w14:paraId="7DE43F3B" w14:textId="77777777" w:rsidR="00F030E1" w:rsidRPr="007F2770" w:rsidRDefault="00F030E1" w:rsidP="00AF4383">
            <w:pPr>
              <w:pStyle w:val="TAH"/>
            </w:pPr>
            <w:r w:rsidRPr="007F2770">
              <w:t>7</w:t>
            </w:r>
          </w:p>
        </w:tc>
        <w:tc>
          <w:tcPr>
            <w:tcW w:w="284" w:type="dxa"/>
            <w:gridSpan w:val="2"/>
          </w:tcPr>
          <w:p w14:paraId="385AB8FD" w14:textId="77777777" w:rsidR="00F030E1" w:rsidRPr="007F2770" w:rsidRDefault="00F030E1" w:rsidP="00AF4383">
            <w:pPr>
              <w:pStyle w:val="TAH"/>
            </w:pPr>
            <w:r w:rsidRPr="007F2770">
              <w:t>6</w:t>
            </w:r>
          </w:p>
        </w:tc>
        <w:tc>
          <w:tcPr>
            <w:tcW w:w="6335" w:type="dxa"/>
            <w:gridSpan w:val="3"/>
          </w:tcPr>
          <w:p w14:paraId="0B7793CF" w14:textId="77777777" w:rsidR="00F030E1" w:rsidRPr="007F2770" w:rsidRDefault="00F030E1" w:rsidP="00AF4383">
            <w:pPr>
              <w:pStyle w:val="TAL"/>
            </w:pPr>
          </w:p>
        </w:tc>
      </w:tr>
      <w:tr w:rsidR="00F030E1" w:rsidRPr="007F2770" w14:paraId="49C29868" w14:textId="77777777" w:rsidTr="00AF4383">
        <w:trPr>
          <w:cantSplit/>
          <w:jc w:val="center"/>
        </w:trPr>
        <w:tc>
          <w:tcPr>
            <w:tcW w:w="322" w:type="dxa"/>
            <w:gridSpan w:val="2"/>
          </w:tcPr>
          <w:p w14:paraId="6FD2BE36" w14:textId="77777777" w:rsidR="00F030E1" w:rsidRPr="007F2770" w:rsidRDefault="00F030E1" w:rsidP="00AF4383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  <w:gridSpan w:val="2"/>
          </w:tcPr>
          <w:p w14:paraId="02D810DC" w14:textId="77777777" w:rsidR="00F030E1" w:rsidRPr="007F2770" w:rsidRDefault="00F030E1" w:rsidP="00AF4383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  <w:gridSpan w:val="2"/>
          </w:tcPr>
          <w:p w14:paraId="360B897C" w14:textId="77777777" w:rsidR="00F030E1" w:rsidRPr="007F2770" w:rsidRDefault="00F030E1" w:rsidP="00AF4383">
            <w:pPr>
              <w:pStyle w:val="TAC"/>
            </w:pPr>
            <w:r w:rsidRPr="007F2770">
              <w:t>0</w:t>
            </w:r>
          </w:p>
        </w:tc>
        <w:tc>
          <w:tcPr>
            <w:tcW w:w="6335" w:type="dxa"/>
            <w:gridSpan w:val="3"/>
          </w:tcPr>
          <w:p w14:paraId="73A6316A" w14:textId="77777777" w:rsidR="00F030E1" w:rsidRPr="007F2770" w:rsidRDefault="00F030E1" w:rsidP="00AF4383">
            <w:pPr>
              <w:pStyle w:val="TAL"/>
            </w:pPr>
            <w:r w:rsidRPr="007F2770">
              <w:t>Paging subgroup ID</w:t>
            </w:r>
          </w:p>
        </w:tc>
      </w:tr>
      <w:tr w:rsidR="00F030E1" w:rsidRPr="007F2770" w14:paraId="4F1B0098" w14:textId="77777777" w:rsidTr="00AF4383">
        <w:trPr>
          <w:cantSplit/>
          <w:jc w:val="center"/>
        </w:trPr>
        <w:tc>
          <w:tcPr>
            <w:tcW w:w="322" w:type="dxa"/>
            <w:gridSpan w:val="2"/>
          </w:tcPr>
          <w:p w14:paraId="495DB302" w14:textId="77777777" w:rsidR="00F030E1" w:rsidRPr="007F2770" w:rsidRDefault="00F030E1" w:rsidP="00AF4383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  <w:gridSpan w:val="2"/>
          </w:tcPr>
          <w:p w14:paraId="2AA93CC7" w14:textId="77777777" w:rsidR="00F030E1" w:rsidRPr="007F2770" w:rsidRDefault="00F030E1" w:rsidP="00AF4383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  <w:gridSpan w:val="2"/>
          </w:tcPr>
          <w:p w14:paraId="398D6B18" w14:textId="77777777" w:rsidR="00F030E1" w:rsidRPr="007F2770" w:rsidRDefault="00F030E1" w:rsidP="00AF4383">
            <w:pPr>
              <w:pStyle w:val="TAC"/>
            </w:pPr>
            <w:r w:rsidRPr="007F2770">
              <w:t>1</w:t>
            </w:r>
          </w:p>
        </w:tc>
        <w:tc>
          <w:tcPr>
            <w:tcW w:w="6335" w:type="dxa"/>
            <w:gridSpan w:val="3"/>
          </w:tcPr>
          <w:p w14:paraId="01525888" w14:textId="77777777" w:rsidR="00F030E1" w:rsidRPr="007F2770" w:rsidRDefault="00F030E1" w:rsidP="00AF4383">
            <w:pPr>
              <w:pStyle w:val="TAL"/>
            </w:pPr>
            <w:r w:rsidRPr="007F2770">
              <w:t>UE paging probability information</w:t>
            </w:r>
          </w:p>
        </w:tc>
      </w:tr>
      <w:tr w:rsidR="00F030E1" w:rsidRPr="007F2770" w14:paraId="4C16B9B7" w14:textId="77777777" w:rsidTr="00AF4383">
        <w:trPr>
          <w:cantSplit/>
          <w:jc w:val="center"/>
        </w:trPr>
        <w:tc>
          <w:tcPr>
            <w:tcW w:w="7225" w:type="dxa"/>
            <w:gridSpan w:val="9"/>
          </w:tcPr>
          <w:p w14:paraId="59F2A0FC" w14:textId="77777777" w:rsidR="00F030E1" w:rsidRPr="007F2770" w:rsidRDefault="00F030E1" w:rsidP="00AF4383">
            <w:pPr>
              <w:pStyle w:val="TAL"/>
            </w:pPr>
          </w:p>
        </w:tc>
      </w:tr>
      <w:tr w:rsidR="00F030E1" w:rsidRPr="007F2770" w14:paraId="7DE411F5" w14:textId="77777777" w:rsidTr="00AF4383">
        <w:trPr>
          <w:cantSplit/>
          <w:jc w:val="center"/>
        </w:trPr>
        <w:tc>
          <w:tcPr>
            <w:tcW w:w="7225" w:type="dxa"/>
            <w:gridSpan w:val="9"/>
          </w:tcPr>
          <w:p w14:paraId="1EDF76FA" w14:textId="77777777" w:rsidR="00F030E1" w:rsidRPr="007F2770" w:rsidRDefault="00F030E1" w:rsidP="00AF4383">
            <w:pPr>
              <w:pStyle w:val="TAL"/>
            </w:pPr>
            <w:r w:rsidRPr="007F2770">
              <w:t>All other values are reserved.</w:t>
            </w:r>
          </w:p>
        </w:tc>
      </w:tr>
      <w:tr w:rsidR="00F030E1" w:rsidRPr="007F2770" w14:paraId="462E8884" w14:textId="77777777" w:rsidTr="00AF4383">
        <w:trPr>
          <w:cantSplit/>
          <w:jc w:val="center"/>
        </w:trPr>
        <w:tc>
          <w:tcPr>
            <w:tcW w:w="7225" w:type="dxa"/>
            <w:gridSpan w:val="9"/>
          </w:tcPr>
          <w:p w14:paraId="3191EC99" w14:textId="77777777" w:rsidR="00F030E1" w:rsidRPr="007F2770" w:rsidRDefault="00F030E1" w:rsidP="00AF4383">
            <w:pPr>
              <w:pStyle w:val="TAL"/>
            </w:pPr>
          </w:p>
        </w:tc>
      </w:tr>
      <w:tr w:rsidR="00F030E1" w:rsidRPr="007F2770" w14:paraId="3BA8993D" w14:textId="77777777" w:rsidTr="00AF4383">
        <w:trPr>
          <w:cantSplit/>
          <w:jc w:val="center"/>
        </w:trPr>
        <w:tc>
          <w:tcPr>
            <w:tcW w:w="7225" w:type="dxa"/>
            <w:gridSpan w:val="9"/>
          </w:tcPr>
          <w:p w14:paraId="02380F1E" w14:textId="77777777" w:rsidR="00F030E1" w:rsidRPr="007F2770" w:rsidRDefault="00F030E1" w:rsidP="00AF4383">
            <w:pPr>
              <w:pStyle w:val="TAL"/>
            </w:pPr>
            <w:r w:rsidRPr="007F2770">
              <w:t>Paging subgroup ID value: (octet 1, bits 1-5)</w:t>
            </w:r>
          </w:p>
        </w:tc>
      </w:tr>
      <w:tr w:rsidR="00F030E1" w:rsidRPr="007F2770" w14:paraId="7CF32DEC" w14:textId="77777777" w:rsidTr="00AF4383">
        <w:trPr>
          <w:cantSplit/>
          <w:jc w:val="center"/>
        </w:trPr>
        <w:tc>
          <w:tcPr>
            <w:tcW w:w="7225" w:type="dxa"/>
            <w:gridSpan w:val="9"/>
          </w:tcPr>
          <w:p w14:paraId="4E0B7A80" w14:textId="5F102D5C" w:rsidR="00F030E1" w:rsidRPr="007F2770" w:rsidRDefault="00F030E1" w:rsidP="00AF4383">
            <w:pPr>
              <w:pStyle w:val="TAL"/>
            </w:pPr>
            <w:r w:rsidRPr="007F2770">
              <w:t xml:space="preserve">This field contains the value (in decimal) of paging subgroup ID that is assigned by the AMF for paging the UE. This field has a valid range of values from (0-7). All other values are </w:t>
            </w:r>
            <w:del w:id="17" w:author="Vivek Gupta - Rev2" w:date="2023-04-07T14:01:00Z">
              <w:r w:rsidRPr="007F2770" w:rsidDel="00452BEA">
                <w:delText xml:space="preserve">reserved </w:delText>
              </w:r>
            </w:del>
            <w:ins w:id="18" w:author="Vivek Gupta - Rev2" w:date="2023-04-07T14:01:00Z">
              <w:r w:rsidR="00452BEA">
                <w:t>unused</w:t>
              </w:r>
              <w:r w:rsidR="00452BEA" w:rsidRPr="007F2770">
                <w:t xml:space="preserve"> </w:t>
              </w:r>
            </w:ins>
            <w:r w:rsidRPr="007F2770">
              <w:t>and shall be interpreted as 0 by this version of the protocol.</w:t>
            </w:r>
          </w:p>
          <w:p w14:paraId="296759F7" w14:textId="77777777" w:rsidR="00F030E1" w:rsidRPr="007F2770" w:rsidRDefault="00F030E1" w:rsidP="00AF4383">
            <w:pPr>
              <w:pStyle w:val="TAL"/>
            </w:pPr>
          </w:p>
        </w:tc>
      </w:tr>
      <w:tr w:rsidR="00F030E1" w:rsidRPr="007F2770" w14:paraId="5CFD6649" w14:textId="77777777" w:rsidTr="00AF4383">
        <w:trPr>
          <w:cantSplit/>
          <w:jc w:val="center"/>
        </w:trPr>
        <w:tc>
          <w:tcPr>
            <w:tcW w:w="7225" w:type="dxa"/>
            <w:gridSpan w:val="9"/>
          </w:tcPr>
          <w:p w14:paraId="1835A4BB" w14:textId="77777777" w:rsidR="00F030E1" w:rsidRPr="007F2770" w:rsidRDefault="00F030E1" w:rsidP="00AF4383">
            <w:pPr>
              <w:pStyle w:val="TAL"/>
            </w:pPr>
            <w:r w:rsidRPr="007F2770">
              <w:t>UE paging probability information value: (octet 1, bits 1-5)</w:t>
            </w:r>
          </w:p>
        </w:tc>
      </w:tr>
      <w:tr w:rsidR="00F030E1" w:rsidRPr="007F2770" w14:paraId="2C852D04" w14:textId="77777777" w:rsidTr="00AF4383">
        <w:trPr>
          <w:cantSplit/>
          <w:jc w:val="center"/>
        </w:trPr>
        <w:tc>
          <w:tcPr>
            <w:tcW w:w="7225" w:type="dxa"/>
            <w:gridSpan w:val="9"/>
          </w:tcPr>
          <w:p w14:paraId="0049DBE2" w14:textId="77777777" w:rsidR="00F030E1" w:rsidRPr="007F2770" w:rsidRDefault="00F030E1" w:rsidP="00AF4383">
            <w:pPr>
              <w:pStyle w:val="TAL"/>
            </w:pPr>
            <w:r w:rsidRPr="007F2770">
              <w:t>This field contains the value of UE paging probability information provided by the UE to the AMF. It represents the probability of the UE receiving the paging.</w:t>
            </w:r>
          </w:p>
        </w:tc>
      </w:tr>
      <w:tr w:rsidR="00F030E1" w:rsidRPr="007F2770" w14:paraId="477D1D50" w14:textId="77777777" w:rsidTr="00AF4383">
        <w:trPr>
          <w:cantSplit/>
          <w:jc w:val="center"/>
        </w:trPr>
        <w:tc>
          <w:tcPr>
            <w:tcW w:w="7225" w:type="dxa"/>
            <w:gridSpan w:val="9"/>
          </w:tcPr>
          <w:p w14:paraId="0C1CC9F9" w14:textId="77777777" w:rsidR="00F030E1" w:rsidRPr="007F2770" w:rsidRDefault="00F030E1" w:rsidP="00AF4383">
            <w:pPr>
              <w:pStyle w:val="TAL"/>
            </w:pPr>
          </w:p>
        </w:tc>
      </w:tr>
      <w:tr w:rsidR="00F030E1" w:rsidRPr="007F2770" w14:paraId="46BA85C9" w14:textId="77777777" w:rsidTr="00AF4383">
        <w:trPr>
          <w:cantSplit/>
          <w:jc w:val="center"/>
        </w:trPr>
        <w:tc>
          <w:tcPr>
            <w:tcW w:w="7225" w:type="dxa"/>
            <w:gridSpan w:val="9"/>
          </w:tcPr>
          <w:p w14:paraId="25DA6752" w14:textId="77777777" w:rsidR="00F030E1" w:rsidRPr="007F2770" w:rsidRDefault="00F030E1" w:rsidP="00AF4383">
            <w:pPr>
              <w:pStyle w:val="TAL"/>
            </w:pPr>
            <w:r w:rsidRPr="007F2770">
              <w:t>Bit</w:t>
            </w:r>
          </w:p>
        </w:tc>
      </w:tr>
      <w:tr w:rsidR="00F030E1" w:rsidRPr="007F2770" w14:paraId="4028B20E" w14:textId="77777777" w:rsidTr="00AF4383">
        <w:trPr>
          <w:jc w:val="center"/>
        </w:trPr>
        <w:tc>
          <w:tcPr>
            <w:tcW w:w="289" w:type="dxa"/>
          </w:tcPr>
          <w:p w14:paraId="7CAB576B" w14:textId="77777777" w:rsidR="00F030E1" w:rsidRPr="007F2770" w:rsidRDefault="00F030E1" w:rsidP="00AF4383">
            <w:pPr>
              <w:pStyle w:val="TAH"/>
            </w:pPr>
            <w:r w:rsidRPr="007F2770">
              <w:t>5</w:t>
            </w:r>
          </w:p>
        </w:tc>
        <w:tc>
          <w:tcPr>
            <w:tcW w:w="283" w:type="dxa"/>
            <w:gridSpan w:val="2"/>
          </w:tcPr>
          <w:p w14:paraId="5445972F" w14:textId="77777777" w:rsidR="00F030E1" w:rsidRPr="007F2770" w:rsidRDefault="00F030E1" w:rsidP="00AF4383">
            <w:pPr>
              <w:pStyle w:val="TAH"/>
            </w:pPr>
            <w:r w:rsidRPr="007F2770">
              <w:t>4</w:t>
            </w:r>
          </w:p>
        </w:tc>
        <w:tc>
          <w:tcPr>
            <w:tcW w:w="284" w:type="dxa"/>
            <w:gridSpan w:val="2"/>
          </w:tcPr>
          <w:p w14:paraId="0CC5D4E6" w14:textId="77777777" w:rsidR="00F030E1" w:rsidRPr="007F2770" w:rsidRDefault="00F030E1" w:rsidP="00AF4383">
            <w:pPr>
              <w:pStyle w:val="TAH"/>
              <w:rPr>
                <w:lang w:eastAsia="zh-CN"/>
              </w:rPr>
            </w:pPr>
            <w:r w:rsidRPr="007F2770">
              <w:rPr>
                <w:lang w:eastAsia="zh-CN"/>
              </w:rPr>
              <w:t>3</w:t>
            </w:r>
          </w:p>
        </w:tc>
        <w:tc>
          <w:tcPr>
            <w:tcW w:w="284" w:type="dxa"/>
            <w:gridSpan w:val="2"/>
          </w:tcPr>
          <w:p w14:paraId="1C852179" w14:textId="77777777" w:rsidR="00F030E1" w:rsidRPr="007F2770" w:rsidRDefault="00F030E1" w:rsidP="00AF4383">
            <w:pPr>
              <w:pStyle w:val="TAH"/>
            </w:pPr>
            <w:r w:rsidRPr="007F2770">
              <w:t>2</w:t>
            </w:r>
          </w:p>
        </w:tc>
        <w:tc>
          <w:tcPr>
            <w:tcW w:w="284" w:type="dxa"/>
          </w:tcPr>
          <w:p w14:paraId="3A61CEFD" w14:textId="77777777" w:rsidR="00F030E1" w:rsidRPr="007F2770" w:rsidRDefault="00F030E1" w:rsidP="00AF4383">
            <w:pPr>
              <w:pStyle w:val="TAH"/>
            </w:pPr>
            <w:r w:rsidRPr="007F2770">
              <w:t>1</w:t>
            </w:r>
          </w:p>
        </w:tc>
        <w:tc>
          <w:tcPr>
            <w:tcW w:w="5801" w:type="dxa"/>
          </w:tcPr>
          <w:p w14:paraId="554E83F2" w14:textId="77777777" w:rsidR="00F030E1" w:rsidRPr="007F2770" w:rsidRDefault="00F030E1" w:rsidP="00AF4383">
            <w:pPr>
              <w:pStyle w:val="TAL"/>
              <w:jc w:val="center"/>
            </w:pPr>
            <w:r w:rsidRPr="007F2770">
              <w:t>UE paging probability information value</w:t>
            </w:r>
          </w:p>
        </w:tc>
      </w:tr>
      <w:tr w:rsidR="00F030E1" w:rsidRPr="007F2770" w14:paraId="6EFB165F" w14:textId="77777777" w:rsidTr="00AF4383">
        <w:trPr>
          <w:jc w:val="center"/>
        </w:trPr>
        <w:tc>
          <w:tcPr>
            <w:tcW w:w="289" w:type="dxa"/>
          </w:tcPr>
          <w:p w14:paraId="7443A670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62551158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4874424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044E1DDB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3DC08F0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6B4FC9BC" w14:textId="77777777" w:rsidR="00F030E1" w:rsidRPr="007F2770" w:rsidRDefault="00F030E1" w:rsidP="00AF4383">
            <w:pPr>
              <w:pStyle w:val="TAL"/>
              <w:jc w:val="center"/>
            </w:pPr>
            <w:r w:rsidRPr="007F2770">
              <w:t>p00 (UE calculated paging probability is 0%)</w:t>
            </w:r>
          </w:p>
        </w:tc>
      </w:tr>
      <w:tr w:rsidR="00F030E1" w:rsidRPr="007F2770" w14:paraId="582239CD" w14:textId="77777777" w:rsidTr="00AF4383">
        <w:trPr>
          <w:jc w:val="center"/>
        </w:trPr>
        <w:tc>
          <w:tcPr>
            <w:tcW w:w="289" w:type="dxa"/>
          </w:tcPr>
          <w:p w14:paraId="31963C10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6B8B0DE6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50A11376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4E7466B7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29553F1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15C2401C" w14:textId="77777777" w:rsidR="00F030E1" w:rsidRPr="007F2770" w:rsidRDefault="00F030E1" w:rsidP="00AF4383">
            <w:pPr>
              <w:pStyle w:val="TAL"/>
              <w:jc w:val="center"/>
            </w:pPr>
            <w:r w:rsidRPr="007F2770">
              <w:t>p05 (UE calculated paging probability &gt; 0% and &lt;= 5%)</w:t>
            </w:r>
          </w:p>
        </w:tc>
      </w:tr>
      <w:tr w:rsidR="00F030E1" w:rsidRPr="007F2770" w14:paraId="6D92FAD6" w14:textId="77777777" w:rsidTr="00AF4383">
        <w:trPr>
          <w:jc w:val="center"/>
        </w:trPr>
        <w:tc>
          <w:tcPr>
            <w:tcW w:w="289" w:type="dxa"/>
          </w:tcPr>
          <w:p w14:paraId="34106030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7346EECC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0343EE64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601D238E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8E9E564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2011FFE7" w14:textId="77777777" w:rsidR="00F030E1" w:rsidRPr="007F2770" w:rsidRDefault="00F030E1" w:rsidP="00AF4383">
            <w:pPr>
              <w:pStyle w:val="TAL"/>
              <w:jc w:val="center"/>
            </w:pPr>
            <w:r w:rsidRPr="007F2770">
              <w:t>p10 (UE calculated paging probability &gt; 5% and &lt;= 10%)</w:t>
            </w:r>
          </w:p>
        </w:tc>
      </w:tr>
      <w:tr w:rsidR="00F030E1" w:rsidRPr="007F2770" w14:paraId="472D7C14" w14:textId="77777777" w:rsidTr="00AF4383">
        <w:trPr>
          <w:jc w:val="center"/>
        </w:trPr>
        <w:tc>
          <w:tcPr>
            <w:tcW w:w="289" w:type="dxa"/>
          </w:tcPr>
          <w:p w14:paraId="3AADCD3E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38A793C6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0FDCDB04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6CAD1E4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DE2DC76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13308365" w14:textId="77777777" w:rsidR="00F030E1" w:rsidRPr="007F2770" w:rsidRDefault="00F030E1" w:rsidP="00AF4383">
            <w:pPr>
              <w:pStyle w:val="TAL"/>
              <w:jc w:val="center"/>
            </w:pPr>
            <w:r w:rsidRPr="007F2770">
              <w:t>p15 (UE calculated paging probability &gt; 10% and &lt;= 15%)</w:t>
            </w:r>
          </w:p>
        </w:tc>
      </w:tr>
      <w:tr w:rsidR="00F030E1" w:rsidRPr="007F2770" w14:paraId="070CB281" w14:textId="77777777" w:rsidTr="00AF4383">
        <w:trPr>
          <w:jc w:val="center"/>
        </w:trPr>
        <w:tc>
          <w:tcPr>
            <w:tcW w:w="289" w:type="dxa"/>
          </w:tcPr>
          <w:p w14:paraId="36FDE28F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44E952E1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461D4DCA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6D3E263B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44D9C33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306E0042" w14:textId="77777777" w:rsidR="00F030E1" w:rsidRPr="007F2770" w:rsidRDefault="00F030E1" w:rsidP="00AF4383">
            <w:pPr>
              <w:pStyle w:val="TAL"/>
              <w:jc w:val="center"/>
            </w:pPr>
            <w:r w:rsidRPr="007F2770">
              <w:t>p20 (UE calculated paging probability &gt; 15% and &lt;= 20%)</w:t>
            </w:r>
          </w:p>
        </w:tc>
      </w:tr>
      <w:tr w:rsidR="00F030E1" w:rsidRPr="007F2770" w14:paraId="7B1C8F5C" w14:textId="77777777" w:rsidTr="00AF4383">
        <w:trPr>
          <w:jc w:val="center"/>
        </w:trPr>
        <w:tc>
          <w:tcPr>
            <w:tcW w:w="289" w:type="dxa"/>
          </w:tcPr>
          <w:p w14:paraId="0D28C021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6F5F6D7B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3AF7EA11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53DB54AF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04C947E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34E97439" w14:textId="77777777" w:rsidR="00F030E1" w:rsidRPr="007F2770" w:rsidRDefault="00F030E1" w:rsidP="00AF4383">
            <w:pPr>
              <w:pStyle w:val="TAL"/>
              <w:jc w:val="center"/>
            </w:pPr>
            <w:r w:rsidRPr="007F2770">
              <w:t>p25 (UE calculated paging probability &gt; 20% and &lt;= 25%)</w:t>
            </w:r>
          </w:p>
        </w:tc>
      </w:tr>
      <w:tr w:rsidR="00F030E1" w:rsidRPr="007F2770" w14:paraId="6A634FCC" w14:textId="77777777" w:rsidTr="00AF4383">
        <w:trPr>
          <w:jc w:val="center"/>
        </w:trPr>
        <w:tc>
          <w:tcPr>
            <w:tcW w:w="289" w:type="dxa"/>
          </w:tcPr>
          <w:p w14:paraId="11B4C8C4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5F86C2EB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4FF0A8A8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5E831576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5DB474D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284B4358" w14:textId="77777777" w:rsidR="00F030E1" w:rsidRPr="007F2770" w:rsidRDefault="00F030E1" w:rsidP="00AF4383">
            <w:pPr>
              <w:pStyle w:val="TAL"/>
              <w:jc w:val="center"/>
            </w:pPr>
            <w:r w:rsidRPr="007F2770">
              <w:t>p30 (UE calculated paging probability &gt; 25% and &lt;= 30%)</w:t>
            </w:r>
          </w:p>
        </w:tc>
      </w:tr>
      <w:tr w:rsidR="00F030E1" w:rsidRPr="007F2770" w14:paraId="4BD266F7" w14:textId="77777777" w:rsidTr="00AF4383">
        <w:trPr>
          <w:jc w:val="center"/>
        </w:trPr>
        <w:tc>
          <w:tcPr>
            <w:tcW w:w="289" w:type="dxa"/>
          </w:tcPr>
          <w:p w14:paraId="7EF93439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39557D39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1FB1B9C4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003067AD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C0618A9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70ECE9CE" w14:textId="77777777" w:rsidR="00F030E1" w:rsidRPr="007F2770" w:rsidRDefault="00F030E1" w:rsidP="00AF4383">
            <w:pPr>
              <w:pStyle w:val="TAL"/>
              <w:jc w:val="center"/>
            </w:pPr>
            <w:r w:rsidRPr="007F2770">
              <w:t>p35 (UE calculated paging probability &gt; 30% and &lt;= 35%)</w:t>
            </w:r>
          </w:p>
        </w:tc>
      </w:tr>
      <w:tr w:rsidR="00F030E1" w:rsidRPr="007F2770" w14:paraId="62B93A83" w14:textId="77777777" w:rsidTr="00AF4383">
        <w:trPr>
          <w:jc w:val="center"/>
        </w:trPr>
        <w:tc>
          <w:tcPr>
            <w:tcW w:w="289" w:type="dxa"/>
          </w:tcPr>
          <w:p w14:paraId="61C4F78E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5C59FD04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034C7B04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81805E5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CA6F9EF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6CCF2B33" w14:textId="77777777" w:rsidR="00F030E1" w:rsidRPr="007F2770" w:rsidRDefault="00F030E1" w:rsidP="00AF4383">
            <w:pPr>
              <w:pStyle w:val="TAL"/>
              <w:jc w:val="center"/>
            </w:pPr>
            <w:r w:rsidRPr="007F2770">
              <w:t>p40 (UE calculated paging probability &gt; 35% and &lt;= 40%)</w:t>
            </w:r>
          </w:p>
        </w:tc>
      </w:tr>
      <w:tr w:rsidR="00F030E1" w:rsidRPr="007F2770" w14:paraId="6FB5823D" w14:textId="77777777" w:rsidTr="00AF4383">
        <w:trPr>
          <w:jc w:val="center"/>
        </w:trPr>
        <w:tc>
          <w:tcPr>
            <w:tcW w:w="289" w:type="dxa"/>
          </w:tcPr>
          <w:p w14:paraId="77069E82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53FBE925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022C1D77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1731CB8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821AB6A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6EB9F9EA" w14:textId="77777777" w:rsidR="00F030E1" w:rsidRPr="007F2770" w:rsidRDefault="00F030E1" w:rsidP="00AF4383">
            <w:pPr>
              <w:pStyle w:val="TAL"/>
              <w:jc w:val="center"/>
            </w:pPr>
            <w:r w:rsidRPr="007F2770">
              <w:t>p45 (UE calculated paging probability &gt; 40% and &lt;= 45%)</w:t>
            </w:r>
          </w:p>
        </w:tc>
      </w:tr>
      <w:tr w:rsidR="00F030E1" w:rsidRPr="007F2770" w14:paraId="04287089" w14:textId="77777777" w:rsidTr="00AF4383">
        <w:trPr>
          <w:jc w:val="center"/>
        </w:trPr>
        <w:tc>
          <w:tcPr>
            <w:tcW w:w="289" w:type="dxa"/>
          </w:tcPr>
          <w:p w14:paraId="21523E4C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6B2C9EE2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29D82390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63D90EAC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914C1A4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4C556C4C" w14:textId="77777777" w:rsidR="00F030E1" w:rsidRPr="007F2770" w:rsidRDefault="00F030E1" w:rsidP="00AF4383">
            <w:pPr>
              <w:pStyle w:val="TAL"/>
              <w:jc w:val="center"/>
            </w:pPr>
            <w:r w:rsidRPr="007F2770">
              <w:t>p50 (UE calculated paging probability &gt; 45% and &lt;= 50%)</w:t>
            </w:r>
          </w:p>
        </w:tc>
      </w:tr>
      <w:tr w:rsidR="00F030E1" w:rsidRPr="007F2770" w14:paraId="6EF33EFD" w14:textId="77777777" w:rsidTr="00AF4383">
        <w:trPr>
          <w:jc w:val="center"/>
        </w:trPr>
        <w:tc>
          <w:tcPr>
            <w:tcW w:w="289" w:type="dxa"/>
          </w:tcPr>
          <w:p w14:paraId="1E71F1D7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1457962E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7F292AB7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69589DAC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7A5BE9B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7C8E0218" w14:textId="77777777" w:rsidR="00F030E1" w:rsidRPr="007F2770" w:rsidRDefault="00F030E1" w:rsidP="00AF4383">
            <w:pPr>
              <w:pStyle w:val="TAL"/>
              <w:jc w:val="center"/>
            </w:pPr>
            <w:r w:rsidRPr="007F2770">
              <w:t>p55 (UE calculated paging probability &gt; 50% and &lt;= 55%)</w:t>
            </w:r>
          </w:p>
        </w:tc>
      </w:tr>
      <w:tr w:rsidR="00F030E1" w:rsidRPr="007F2770" w14:paraId="15209C95" w14:textId="77777777" w:rsidTr="00AF4383">
        <w:trPr>
          <w:jc w:val="center"/>
        </w:trPr>
        <w:tc>
          <w:tcPr>
            <w:tcW w:w="289" w:type="dxa"/>
          </w:tcPr>
          <w:p w14:paraId="04C45BE3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7C05BD32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03382E0A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1D4AE750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D98ABF3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4509697C" w14:textId="77777777" w:rsidR="00F030E1" w:rsidRPr="007F2770" w:rsidRDefault="00F030E1" w:rsidP="00AF4383">
            <w:pPr>
              <w:pStyle w:val="TAL"/>
              <w:jc w:val="center"/>
            </w:pPr>
            <w:r w:rsidRPr="007F2770">
              <w:t>p60 (UE calculated paging probability &gt; 55% and &lt;= 60%)</w:t>
            </w:r>
          </w:p>
        </w:tc>
      </w:tr>
      <w:tr w:rsidR="00F030E1" w:rsidRPr="007F2770" w14:paraId="72D9B71B" w14:textId="77777777" w:rsidTr="00AF4383">
        <w:trPr>
          <w:jc w:val="center"/>
        </w:trPr>
        <w:tc>
          <w:tcPr>
            <w:tcW w:w="289" w:type="dxa"/>
          </w:tcPr>
          <w:p w14:paraId="1F23AE23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36DC3C6C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3A06CE8E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322EF6D4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EBFE34E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327FFB55" w14:textId="77777777" w:rsidR="00F030E1" w:rsidRPr="007F2770" w:rsidRDefault="00F030E1" w:rsidP="00AF4383">
            <w:pPr>
              <w:pStyle w:val="TAL"/>
              <w:jc w:val="center"/>
            </w:pPr>
            <w:r w:rsidRPr="007F2770">
              <w:t>p65 (UE calculated paging probability &gt; 60% and &lt;= 65%)</w:t>
            </w:r>
          </w:p>
        </w:tc>
      </w:tr>
      <w:tr w:rsidR="00F030E1" w:rsidRPr="007F2770" w14:paraId="6946B866" w14:textId="77777777" w:rsidTr="00AF4383">
        <w:trPr>
          <w:jc w:val="center"/>
        </w:trPr>
        <w:tc>
          <w:tcPr>
            <w:tcW w:w="289" w:type="dxa"/>
          </w:tcPr>
          <w:p w14:paraId="25526EBC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666EF9BC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4A6FA086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376E1EDB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6A279CC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72275076" w14:textId="77777777" w:rsidR="00F030E1" w:rsidRPr="007F2770" w:rsidRDefault="00F030E1" w:rsidP="00AF4383">
            <w:pPr>
              <w:pStyle w:val="TAL"/>
              <w:jc w:val="center"/>
            </w:pPr>
            <w:r w:rsidRPr="007F2770">
              <w:t>p70 (UE calculated paging probability &gt; 65% and &lt;= 70%)</w:t>
            </w:r>
          </w:p>
        </w:tc>
      </w:tr>
      <w:tr w:rsidR="00F030E1" w:rsidRPr="007F2770" w14:paraId="1A6ACA0A" w14:textId="77777777" w:rsidTr="00AF4383">
        <w:trPr>
          <w:jc w:val="center"/>
        </w:trPr>
        <w:tc>
          <w:tcPr>
            <w:tcW w:w="289" w:type="dxa"/>
          </w:tcPr>
          <w:p w14:paraId="591D12DF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4B69CB7B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34AFF8B0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5DE44AF5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A1C7CBC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51EA0912" w14:textId="77777777" w:rsidR="00F030E1" w:rsidRPr="007F2770" w:rsidRDefault="00F030E1" w:rsidP="00AF4383">
            <w:pPr>
              <w:pStyle w:val="TAL"/>
              <w:jc w:val="center"/>
            </w:pPr>
            <w:r w:rsidRPr="007F2770">
              <w:t>p75 (UE calculated paging probability &gt; 70% and &lt;= 75%)</w:t>
            </w:r>
          </w:p>
        </w:tc>
      </w:tr>
      <w:tr w:rsidR="00F030E1" w:rsidRPr="007F2770" w14:paraId="78D016F8" w14:textId="77777777" w:rsidTr="00AF4383">
        <w:trPr>
          <w:jc w:val="center"/>
        </w:trPr>
        <w:tc>
          <w:tcPr>
            <w:tcW w:w="289" w:type="dxa"/>
          </w:tcPr>
          <w:p w14:paraId="0DD59496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55B205BF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99366A0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16D4D3BB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DCB6AF9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7FD3BB94" w14:textId="77777777" w:rsidR="00F030E1" w:rsidRPr="007F2770" w:rsidRDefault="00F030E1" w:rsidP="00AF4383">
            <w:pPr>
              <w:pStyle w:val="TAL"/>
              <w:jc w:val="center"/>
            </w:pPr>
            <w:r w:rsidRPr="007F2770">
              <w:t>p80 (UE calculated paging probability &gt; 75% and &lt;= 80%)</w:t>
            </w:r>
          </w:p>
        </w:tc>
      </w:tr>
      <w:tr w:rsidR="00F030E1" w:rsidRPr="007F2770" w14:paraId="7E880EF5" w14:textId="77777777" w:rsidTr="00AF4383">
        <w:trPr>
          <w:jc w:val="center"/>
        </w:trPr>
        <w:tc>
          <w:tcPr>
            <w:tcW w:w="289" w:type="dxa"/>
          </w:tcPr>
          <w:p w14:paraId="620E322F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55A82C49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FB7C5FC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383329BE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DD525A8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15126A63" w14:textId="77777777" w:rsidR="00F030E1" w:rsidRPr="007F2770" w:rsidRDefault="00F030E1" w:rsidP="00AF4383">
            <w:pPr>
              <w:pStyle w:val="TAL"/>
              <w:jc w:val="center"/>
            </w:pPr>
            <w:r w:rsidRPr="007F2770">
              <w:t>p85 (UE calculated paging probability &gt; 80% and &lt;= 85%)</w:t>
            </w:r>
          </w:p>
        </w:tc>
      </w:tr>
      <w:tr w:rsidR="00F030E1" w:rsidRPr="007F2770" w14:paraId="06AE68DD" w14:textId="77777777" w:rsidTr="00AF4383">
        <w:trPr>
          <w:jc w:val="center"/>
        </w:trPr>
        <w:tc>
          <w:tcPr>
            <w:tcW w:w="289" w:type="dxa"/>
          </w:tcPr>
          <w:p w14:paraId="44B2D9A5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1C546689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6CEE5635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0E6E1130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F962180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2D8FF4C8" w14:textId="77777777" w:rsidR="00F030E1" w:rsidRPr="007F2770" w:rsidRDefault="00F030E1" w:rsidP="00AF4383">
            <w:pPr>
              <w:pStyle w:val="TAL"/>
              <w:jc w:val="center"/>
            </w:pPr>
            <w:r w:rsidRPr="007F2770">
              <w:t>p90 (UE calculated paging probability &gt; 85% and &lt;= 90%)</w:t>
            </w:r>
          </w:p>
        </w:tc>
      </w:tr>
      <w:tr w:rsidR="00F030E1" w:rsidRPr="007F2770" w14:paraId="7CCCFE2F" w14:textId="77777777" w:rsidTr="00AF4383">
        <w:trPr>
          <w:jc w:val="center"/>
        </w:trPr>
        <w:tc>
          <w:tcPr>
            <w:tcW w:w="289" w:type="dxa"/>
          </w:tcPr>
          <w:p w14:paraId="6BF98F58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5FFD117D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0A94BF41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0779E819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AC9C57F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59AA7EBD" w14:textId="77777777" w:rsidR="00F030E1" w:rsidRPr="007F2770" w:rsidRDefault="00F030E1" w:rsidP="00AF4383">
            <w:pPr>
              <w:pStyle w:val="TAL"/>
              <w:jc w:val="center"/>
            </w:pPr>
            <w:r w:rsidRPr="007F2770">
              <w:t>p95 (UE calculated paging probability &gt; 90% and &lt;= 95%)</w:t>
            </w:r>
          </w:p>
        </w:tc>
      </w:tr>
      <w:tr w:rsidR="00F030E1" w:rsidRPr="007F2770" w14:paraId="63EF77B9" w14:textId="77777777" w:rsidTr="00AF4383">
        <w:trPr>
          <w:jc w:val="center"/>
        </w:trPr>
        <w:tc>
          <w:tcPr>
            <w:tcW w:w="289" w:type="dxa"/>
          </w:tcPr>
          <w:p w14:paraId="5F4055FF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422FFA78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45A89779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6FC7DA8A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117DB50" w14:textId="77777777" w:rsidR="00F030E1" w:rsidRPr="007F2770" w:rsidRDefault="00F030E1" w:rsidP="00AF4383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6B457D94" w14:textId="77777777" w:rsidR="00F030E1" w:rsidRPr="007F2770" w:rsidRDefault="00F030E1" w:rsidP="00AF4383">
            <w:pPr>
              <w:pStyle w:val="TAL"/>
              <w:jc w:val="center"/>
            </w:pPr>
            <w:r w:rsidRPr="007F2770">
              <w:t>p100 (UE calculated paging probability &gt; 95% and &lt;= 100%)</w:t>
            </w:r>
          </w:p>
        </w:tc>
      </w:tr>
      <w:tr w:rsidR="00F030E1" w:rsidRPr="007F2770" w14:paraId="09C270EE" w14:textId="77777777" w:rsidTr="00AF4383">
        <w:trPr>
          <w:jc w:val="center"/>
        </w:trPr>
        <w:tc>
          <w:tcPr>
            <w:tcW w:w="7225" w:type="dxa"/>
            <w:gridSpan w:val="9"/>
          </w:tcPr>
          <w:p w14:paraId="74D0CFD7" w14:textId="77777777" w:rsidR="00F030E1" w:rsidRPr="007F2770" w:rsidRDefault="00F030E1" w:rsidP="00AF4383">
            <w:pPr>
              <w:pStyle w:val="TAL"/>
            </w:pPr>
          </w:p>
        </w:tc>
      </w:tr>
      <w:tr w:rsidR="00F030E1" w:rsidRPr="007F2770" w14:paraId="724BE671" w14:textId="77777777" w:rsidTr="00AF4383">
        <w:trPr>
          <w:jc w:val="center"/>
        </w:trPr>
        <w:tc>
          <w:tcPr>
            <w:tcW w:w="7225" w:type="dxa"/>
            <w:gridSpan w:val="9"/>
          </w:tcPr>
          <w:p w14:paraId="03731DD3" w14:textId="77777777" w:rsidR="00F030E1" w:rsidRPr="007F2770" w:rsidRDefault="00F030E1" w:rsidP="00AF4383">
            <w:pPr>
              <w:pStyle w:val="TAL"/>
            </w:pPr>
            <w:r w:rsidRPr="007F2770">
              <w:t>All other values shall be interpreted as 10100 by this version of the protocol.</w:t>
            </w:r>
          </w:p>
        </w:tc>
      </w:tr>
      <w:tr w:rsidR="00F030E1" w:rsidRPr="007F2770" w14:paraId="42526C59" w14:textId="77777777" w:rsidTr="00AF4383">
        <w:trPr>
          <w:jc w:val="center"/>
        </w:trPr>
        <w:tc>
          <w:tcPr>
            <w:tcW w:w="7225" w:type="dxa"/>
            <w:gridSpan w:val="9"/>
          </w:tcPr>
          <w:p w14:paraId="64D45F21" w14:textId="77777777" w:rsidR="00F030E1" w:rsidRPr="007F2770" w:rsidRDefault="00F030E1" w:rsidP="00AF4383">
            <w:pPr>
              <w:pStyle w:val="TAL"/>
            </w:pPr>
          </w:p>
        </w:tc>
      </w:tr>
    </w:tbl>
    <w:p w14:paraId="789B5E60" w14:textId="77777777" w:rsidR="00065948" w:rsidRDefault="00065948" w:rsidP="003F1D23">
      <w:pPr>
        <w:rPr>
          <w:noProof/>
          <w:lang w:eastAsia="zh-CN"/>
        </w:rPr>
      </w:pPr>
    </w:p>
    <w:sectPr w:rsidR="00065948" w:rsidSect="00F14D58">
      <w:headerReference w:type="default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" w:author="John MEREDITH" w:date="2020-02-03T09:35:00Z" w:initials="JMM">
    <w:p w14:paraId="39BB1007" w14:textId="77777777" w:rsidR="009F109E" w:rsidRDefault="009F109E" w:rsidP="009F109E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9BB100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9BB1007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59EDF" w14:textId="77777777" w:rsidR="00734078" w:rsidRDefault="00734078">
      <w:r>
        <w:separator/>
      </w:r>
    </w:p>
    <w:p w14:paraId="515C8948" w14:textId="77777777" w:rsidR="00734078" w:rsidRDefault="00734078"/>
  </w:endnote>
  <w:endnote w:type="continuationSeparator" w:id="0">
    <w:p w14:paraId="61265505" w14:textId="77777777" w:rsidR="00734078" w:rsidRDefault="00734078">
      <w:r>
        <w:continuationSeparator/>
      </w:r>
    </w:p>
    <w:p w14:paraId="16988705" w14:textId="77777777" w:rsidR="00734078" w:rsidRDefault="007340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B03AC8" w:rsidRDefault="00B03AC8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C6425" w14:textId="77777777" w:rsidR="00734078" w:rsidRDefault="00734078">
      <w:r>
        <w:separator/>
      </w:r>
    </w:p>
    <w:p w14:paraId="1D9ACD24" w14:textId="77777777" w:rsidR="00734078" w:rsidRDefault="00734078"/>
  </w:footnote>
  <w:footnote w:type="continuationSeparator" w:id="0">
    <w:p w14:paraId="1AB5CB6F" w14:textId="77777777" w:rsidR="00734078" w:rsidRDefault="00734078">
      <w:r>
        <w:continuationSeparator/>
      </w:r>
    </w:p>
    <w:p w14:paraId="4B4A1FBD" w14:textId="77777777" w:rsidR="00734078" w:rsidRDefault="007340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2B27C" w14:textId="77777777" w:rsidR="009F109E" w:rsidRDefault="009F10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71A4489B" w:rsidR="00B03AC8" w:rsidRDefault="00B03AC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F6A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B03AC8" w:rsidRDefault="00B03AC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C173D">
      <w:rPr>
        <w:rFonts w:ascii="Arial" w:hAnsi="Arial" w:cs="Arial"/>
        <w:b/>
        <w:noProof/>
        <w:sz w:val="18"/>
        <w:szCs w:val="18"/>
      </w:rPr>
      <w:t>118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0C42F5B7" w:rsidR="00B03AC8" w:rsidRDefault="00B03AC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F6A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B03AC8" w:rsidRDefault="00B03AC8"/>
  <w:p w14:paraId="78A1F90F" w14:textId="77777777" w:rsidR="00B03AC8" w:rsidRDefault="00B03AC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3B2D76C0"/>
    <w:multiLevelType w:val="hybridMultilevel"/>
    <w:tmpl w:val="0A769020"/>
    <w:lvl w:ilvl="0" w:tplc="BEAEA918">
      <w:start w:val="1"/>
      <w:numFmt w:val="lowerRoman"/>
      <w:lvlText w:val="%1)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5C4919C5"/>
    <w:multiLevelType w:val="multilevel"/>
    <w:tmpl w:val="7DFEF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584218176">
    <w:abstractNumId w:val="3"/>
  </w:num>
  <w:num w:numId="2" w16cid:durableId="859582635">
    <w:abstractNumId w:val="2"/>
  </w:num>
  <w:num w:numId="3" w16cid:durableId="497230033">
    <w:abstractNumId w:val="1"/>
  </w:num>
  <w:num w:numId="4" w16cid:durableId="663625294">
    <w:abstractNumId w:val="0"/>
  </w:num>
  <w:num w:numId="5" w16cid:durableId="549461823">
    <w:abstractNumId w:val="12"/>
  </w:num>
  <w:num w:numId="6" w16cid:durableId="1385374576">
    <w:abstractNumId w:val="9"/>
  </w:num>
  <w:num w:numId="7" w16cid:durableId="1598908587">
    <w:abstractNumId w:val="7"/>
  </w:num>
  <w:num w:numId="8" w16cid:durableId="1384524260">
    <w:abstractNumId w:val="4"/>
  </w:num>
  <w:num w:numId="9" w16cid:durableId="407046444">
    <w:abstractNumId w:val="6"/>
  </w:num>
  <w:num w:numId="10" w16cid:durableId="23799158">
    <w:abstractNumId w:val="13"/>
  </w:num>
  <w:num w:numId="11" w16cid:durableId="1707674531">
    <w:abstractNumId w:val="5"/>
  </w:num>
  <w:num w:numId="12" w16cid:durableId="1315331862">
    <w:abstractNumId w:val="8"/>
  </w:num>
  <w:num w:numId="13" w16cid:durableId="981081124">
    <w:abstractNumId w:val="11"/>
  </w:num>
  <w:num w:numId="14" w16cid:durableId="566039675">
    <w:abstractNumId w:val="1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Vivek Gupta - Rev2">
    <w15:presenceInfo w15:providerId="None" w15:userId="Vivek Gupta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27BB"/>
    <w:rsid w:val="00002A73"/>
    <w:rsid w:val="00002E78"/>
    <w:rsid w:val="0000301F"/>
    <w:rsid w:val="00003D01"/>
    <w:rsid w:val="00004099"/>
    <w:rsid w:val="000047F9"/>
    <w:rsid w:val="00004F39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B75"/>
    <w:rsid w:val="00011F93"/>
    <w:rsid w:val="000131D4"/>
    <w:rsid w:val="000137BF"/>
    <w:rsid w:val="00013805"/>
    <w:rsid w:val="000142E6"/>
    <w:rsid w:val="00014819"/>
    <w:rsid w:val="0001495B"/>
    <w:rsid w:val="00014C34"/>
    <w:rsid w:val="000153DB"/>
    <w:rsid w:val="00015B3D"/>
    <w:rsid w:val="00015CFA"/>
    <w:rsid w:val="0001636B"/>
    <w:rsid w:val="00017281"/>
    <w:rsid w:val="000173A6"/>
    <w:rsid w:val="00017EEF"/>
    <w:rsid w:val="00020796"/>
    <w:rsid w:val="00020F44"/>
    <w:rsid w:val="00022F59"/>
    <w:rsid w:val="00023724"/>
    <w:rsid w:val="00023B90"/>
    <w:rsid w:val="00024968"/>
    <w:rsid w:val="00024986"/>
    <w:rsid w:val="00024991"/>
    <w:rsid w:val="00024BDA"/>
    <w:rsid w:val="00024C77"/>
    <w:rsid w:val="00025025"/>
    <w:rsid w:val="00025F10"/>
    <w:rsid w:val="00026196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886"/>
    <w:rsid w:val="00032928"/>
    <w:rsid w:val="00033397"/>
    <w:rsid w:val="00033489"/>
    <w:rsid w:val="000340A5"/>
    <w:rsid w:val="00034E83"/>
    <w:rsid w:val="00035C71"/>
    <w:rsid w:val="00035FD8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0A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0A0"/>
    <w:rsid w:val="000527EB"/>
    <w:rsid w:val="0005298E"/>
    <w:rsid w:val="0005323D"/>
    <w:rsid w:val="00053BA8"/>
    <w:rsid w:val="00054178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0E5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7EE"/>
    <w:rsid w:val="00065948"/>
    <w:rsid w:val="00065A83"/>
    <w:rsid w:val="00065D1B"/>
    <w:rsid w:val="00065D49"/>
    <w:rsid w:val="0006635F"/>
    <w:rsid w:val="00066A87"/>
    <w:rsid w:val="00067620"/>
    <w:rsid w:val="00067695"/>
    <w:rsid w:val="00067DD2"/>
    <w:rsid w:val="000706E3"/>
    <w:rsid w:val="00070912"/>
    <w:rsid w:val="00070CB0"/>
    <w:rsid w:val="000718E3"/>
    <w:rsid w:val="000731B7"/>
    <w:rsid w:val="000740A7"/>
    <w:rsid w:val="00074C35"/>
    <w:rsid w:val="000753B2"/>
    <w:rsid w:val="00075C5C"/>
    <w:rsid w:val="00076500"/>
    <w:rsid w:val="00076868"/>
    <w:rsid w:val="00077083"/>
    <w:rsid w:val="0007786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BD0"/>
    <w:rsid w:val="00084566"/>
    <w:rsid w:val="00084832"/>
    <w:rsid w:val="00085098"/>
    <w:rsid w:val="000854AF"/>
    <w:rsid w:val="00085F0D"/>
    <w:rsid w:val="000861EA"/>
    <w:rsid w:val="000869FF"/>
    <w:rsid w:val="00086A9B"/>
    <w:rsid w:val="00087D81"/>
    <w:rsid w:val="0009011B"/>
    <w:rsid w:val="00090A6E"/>
    <w:rsid w:val="00090C7C"/>
    <w:rsid w:val="00091346"/>
    <w:rsid w:val="00091BD8"/>
    <w:rsid w:val="00092484"/>
    <w:rsid w:val="00093BA1"/>
    <w:rsid w:val="00093FA7"/>
    <w:rsid w:val="000949A3"/>
    <w:rsid w:val="00096C57"/>
    <w:rsid w:val="00097441"/>
    <w:rsid w:val="00097A80"/>
    <w:rsid w:val="000A0C3D"/>
    <w:rsid w:val="000A0ED7"/>
    <w:rsid w:val="000A0F57"/>
    <w:rsid w:val="000A10C1"/>
    <w:rsid w:val="000A2173"/>
    <w:rsid w:val="000A246F"/>
    <w:rsid w:val="000A27F8"/>
    <w:rsid w:val="000A3A79"/>
    <w:rsid w:val="000A5364"/>
    <w:rsid w:val="000A57DC"/>
    <w:rsid w:val="000A5D3B"/>
    <w:rsid w:val="000A6A12"/>
    <w:rsid w:val="000A6FA0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462E"/>
    <w:rsid w:val="000B55AE"/>
    <w:rsid w:val="000B60CE"/>
    <w:rsid w:val="000B65A2"/>
    <w:rsid w:val="000B6758"/>
    <w:rsid w:val="000B7AA4"/>
    <w:rsid w:val="000B7B07"/>
    <w:rsid w:val="000C1917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372B"/>
    <w:rsid w:val="000D3C0F"/>
    <w:rsid w:val="000D4A45"/>
    <w:rsid w:val="000D4C51"/>
    <w:rsid w:val="000D55BB"/>
    <w:rsid w:val="000D58AB"/>
    <w:rsid w:val="000D5920"/>
    <w:rsid w:val="000D5A3F"/>
    <w:rsid w:val="000D65CF"/>
    <w:rsid w:val="000D6687"/>
    <w:rsid w:val="000D7D1E"/>
    <w:rsid w:val="000D7F65"/>
    <w:rsid w:val="000E043A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6529"/>
    <w:rsid w:val="000E6A52"/>
    <w:rsid w:val="000E6F5C"/>
    <w:rsid w:val="000E7115"/>
    <w:rsid w:val="000E7451"/>
    <w:rsid w:val="000E76BC"/>
    <w:rsid w:val="000F04DA"/>
    <w:rsid w:val="000F0A31"/>
    <w:rsid w:val="000F22C8"/>
    <w:rsid w:val="000F2709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1DB3"/>
    <w:rsid w:val="0010274E"/>
    <w:rsid w:val="00102B46"/>
    <w:rsid w:val="00102FE6"/>
    <w:rsid w:val="0010403E"/>
    <w:rsid w:val="00104DDA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0D9"/>
    <w:rsid w:val="0011526D"/>
    <w:rsid w:val="001159CC"/>
    <w:rsid w:val="00115D03"/>
    <w:rsid w:val="00116961"/>
    <w:rsid w:val="001172EF"/>
    <w:rsid w:val="00117C03"/>
    <w:rsid w:val="00120096"/>
    <w:rsid w:val="001203F0"/>
    <w:rsid w:val="001204CD"/>
    <w:rsid w:val="00120902"/>
    <w:rsid w:val="00120BFC"/>
    <w:rsid w:val="00120C7B"/>
    <w:rsid w:val="00120F58"/>
    <w:rsid w:val="00121BDA"/>
    <w:rsid w:val="00122607"/>
    <w:rsid w:val="00122A89"/>
    <w:rsid w:val="00123098"/>
    <w:rsid w:val="001232BD"/>
    <w:rsid w:val="00124400"/>
    <w:rsid w:val="001246D8"/>
    <w:rsid w:val="00124A39"/>
    <w:rsid w:val="00124B34"/>
    <w:rsid w:val="0012663D"/>
    <w:rsid w:val="00126EC0"/>
    <w:rsid w:val="00126FDD"/>
    <w:rsid w:val="0012708A"/>
    <w:rsid w:val="00130463"/>
    <w:rsid w:val="00131183"/>
    <w:rsid w:val="001317CA"/>
    <w:rsid w:val="001317ED"/>
    <w:rsid w:val="00132264"/>
    <w:rsid w:val="001328D7"/>
    <w:rsid w:val="00133D4F"/>
    <w:rsid w:val="001348E2"/>
    <w:rsid w:val="001354BF"/>
    <w:rsid w:val="001355D3"/>
    <w:rsid w:val="001359F0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19D1"/>
    <w:rsid w:val="0014288C"/>
    <w:rsid w:val="00142D85"/>
    <w:rsid w:val="001434CA"/>
    <w:rsid w:val="001447BA"/>
    <w:rsid w:val="00144DA0"/>
    <w:rsid w:val="00145151"/>
    <w:rsid w:val="00145BF5"/>
    <w:rsid w:val="001464E2"/>
    <w:rsid w:val="0014695C"/>
    <w:rsid w:val="00146F91"/>
    <w:rsid w:val="00147038"/>
    <w:rsid w:val="00147C3D"/>
    <w:rsid w:val="00147DC9"/>
    <w:rsid w:val="00150CAA"/>
    <w:rsid w:val="001511BE"/>
    <w:rsid w:val="0015168C"/>
    <w:rsid w:val="00152086"/>
    <w:rsid w:val="00152294"/>
    <w:rsid w:val="0015246D"/>
    <w:rsid w:val="001529F5"/>
    <w:rsid w:val="00152A97"/>
    <w:rsid w:val="00152AB2"/>
    <w:rsid w:val="00152ED9"/>
    <w:rsid w:val="00153CF0"/>
    <w:rsid w:val="00155359"/>
    <w:rsid w:val="001554AD"/>
    <w:rsid w:val="001558BF"/>
    <w:rsid w:val="00155C0E"/>
    <w:rsid w:val="00157310"/>
    <w:rsid w:val="00157548"/>
    <w:rsid w:val="00157763"/>
    <w:rsid w:val="00160190"/>
    <w:rsid w:val="001603B8"/>
    <w:rsid w:val="0016086B"/>
    <w:rsid w:val="001609DA"/>
    <w:rsid w:val="00161389"/>
    <w:rsid w:val="00162476"/>
    <w:rsid w:val="0016258D"/>
    <w:rsid w:val="00162F52"/>
    <w:rsid w:val="00163AEA"/>
    <w:rsid w:val="00164229"/>
    <w:rsid w:val="00165417"/>
    <w:rsid w:val="00165FE9"/>
    <w:rsid w:val="00166B5C"/>
    <w:rsid w:val="00166F9B"/>
    <w:rsid w:val="001671B0"/>
    <w:rsid w:val="001673F5"/>
    <w:rsid w:val="0016798B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3561"/>
    <w:rsid w:val="00173C9B"/>
    <w:rsid w:val="00173FDA"/>
    <w:rsid w:val="001745DA"/>
    <w:rsid w:val="00174F32"/>
    <w:rsid w:val="00175031"/>
    <w:rsid w:val="001753D0"/>
    <w:rsid w:val="00175669"/>
    <w:rsid w:val="0017697F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F9B"/>
    <w:rsid w:val="00184FFE"/>
    <w:rsid w:val="00185506"/>
    <w:rsid w:val="00185639"/>
    <w:rsid w:val="00185704"/>
    <w:rsid w:val="00185970"/>
    <w:rsid w:val="00185CE7"/>
    <w:rsid w:val="00186FE4"/>
    <w:rsid w:val="00187088"/>
    <w:rsid w:val="00187397"/>
    <w:rsid w:val="00187DED"/>
    <w:rsid w:val="001904EC"/>
    <w:rsid w:val="00191804"/>
    <w:rsid w:val="00191BF7"/>
    <w:rsid w:val="0019206D"/>
    <w:rsid w:val="00192078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4BF"/>
    <w:rsid w:val="00196BE3"/>
    <w:rsid w:val="00196D17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2C58"/>
    <w:rsid w:val="001A7168"/>
    <w:rsid w:val="001A77ED"/>
    <w:rsid w:val="001A7A4C"/>
    <w:rsid w:val="001A7CA9"/>
    <w:rsid w:val="001B063E"/>
    <w:rsid w:val="001B10EC"/>
    <w:rsid w:val="001B1E47"/>
    <w:rsid w:val="001B2CC6"/>
    <w:rsid w:val="001B2DC4"/>
    <w:rsid w:val="001B3100"/>
    <w:rsid w:val="001B35DA"/>
    <w:rsid w:val="001B45A9"/>
    <w:rsid w:val="001B48C6"/>
    <w:rsid w:val="001B490F"/>
    <w:rsid w:val="001B5A75"/>
    <w:rsid w:val="001B5C24"/>
    <w:rsid w:val="001B5E9A"/>
    <w:rsid w:val="001B662D"/>
    <w:rsid w:val="001B6910"/>
    <w:rsid w:val="001B6D6B"/>
    <w:rsid w:val="001B6E8C"/>
    <w:rsid w:val="001B71EB"/>
    <w:rsid w:val="001B7C50"/>
    <w:rsid w:val="001C023B"/>
    <w:rsid w:val="001C07EA"/>
    <w:rsid w:val="001C0FE0"/>
    <w:rsid w:val="001C2609"/>
    <w:rsid w:val="001C26E0"/>
    <w:rsid w:val="001C27EF"/>
    <w:rsid w:val="001C34D7"/>
    <w:rsid w:val="001C4020"/>
    <w:rsid w:val="001C4563"/>
    <w:rsid w:val="001C4FD9"/>
    <w:rsid w:val="001C5D55"/>
    <w:rsid w:val="001C5F8D"/>
    <w:rsid w:val="001C616B"/>
    <w:rsid w:val="001C64D6"/>
    <w:rsid w:val="001C6B31"/>
    <w:rsid w:val="001D02C2"/>
    <w:rsid w:val="001D066F"/>
    <w:rsid w:val="001D1460"/>
    <w:rsid w:val="001D148A"/>
    <w:rsid w:val="001D167F"/>
    <w:rsid w:val="001D18B5"/>
    <w:rsid w:val="001D209B"/>
    <w:rsid w:val="001D2BFF"/>
    <w:rsid w:val="001D3C55"/>
    <w:rsid w:val="001D3DD0"/>
    <w:rsid w:val="001D52A3"/>
    <w:rsid w:val="001D5F12"/>
    <w:rsid w:val="001D6FCE"/>
    <w:rsid w:val="001D7013"/>
    <w:rsid w:val="001D73E1"/>
    <w:rsid w:val="001E0A69"/>
    <w:rsid w:val="001E0A9F"/>
    <w:rsid w:val="001E10CB"/>
    <w:rsid w:val="001E1107"/>
    <w:rsid w:val="001E222B"/>
    <w:rsid w:val="001E2A97"/>
    <w:rsid w:val="001E2C9A"/>
    <w:rsid w:val="001E2D9E"/>
    <w:rsid w:val="001E301C"/>
    <w:rsid w:val="001E44DA"/>
    <w:rsid w:val="001E4E0F"/>
    <w:rsid w:val="001E4E9E"/>
    <w:rsid w:val="001E518F"/>
    <w:rsid w:val="001E51A7"/>
    <w:rsid w:val="001E58A7"/>
    <w:rsid w:val="001E595B"/>
    <w:rsid w:val="001E5B2C"/>
    <w:rsid w:val="001E5CAD"/>
    <w:rsid w:val="001E7009"/>
    <w:rsid w:val="001E712F"/>
    <w:rsid w:val="001E717D"/>
    <w:rsid w:val="001F0420"/>
    <w:rsid w:val="001F135B"/>
    <w:rsid w:val="001F168B"/>
    <w:rsid w:val="001F2FCC"/>
    <w:rsid w:val="001F3495"/>
    <w:rsid w:val="001F3655"/>
    <w:rsid w:val="001F38DE"/>
    <w:rsid w:val="001F502D"/>
    <w:rsid w:val="001F528B"/>
    <w:rsid w:val="001F5FFC"/>
    <w:rsid w:val="001F628B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3241"/>
    <w:rsid w:val="00203507"/>
    <w:rsid w:val="00203B67"/>
    <w:rsid w:val="00204324"/>
    <w:rsid w:val="002047C3"/>
    <w:rsid w:val="00205A0B"/>
    <w:rsid w:val="00205F1F"/>
    <w:rsid w:val="00206253"/>
    <w:rsid w:val="002069A3"/>
    <w:rsid w:val="00207608"/>
    <w:rsid w:val="002078A9"/>
    <w:rsid w:val="00207BA8"/>
    <w:rsid w:val="00207D84"/>
    <w:rsid w:val="002101A8"/>
    <w:rsid w:val="002101CC"/>
    <w:rsid w:val="00210380"/>
    <w:rsid w:val="00210936"/>
    <w:rsid w:val="00210E56"/>
    <w:rsid w:val="002115A5"/>
    <w:rsid w:val="0021192A"/>
    <w:rsid w:val="002121E3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6FE"/>
    <w:rsid w:val="00221013"/>
    <w:rsid w:val="00221C53"/>
    <w:rsid w:val="00222ECC"/>
    <w:rsid w:val="00223074"/>
    <w:rsid w:val="00223103"/>
    <w:rsid w:val="00224068"/>
    <w:rsid w:val="00224E5B"/>
    <w:rsid w:val="00225B25"/>
    <w:rsid w:val="00225BC7"/>
    <w:rsid w:val="00225BF3"/>
    <w:rsid w:val="00225F0E"/>
    <w:rsid w:val="0022672E"/>
    <w:rsid w:val="002276D6"/>
    <w:rsid w:val="00227F32"/>
    <w:rsid w:val="002319E1"/>
    <w:rsid w:val="00232570"/>
    <w:rsid w:val="002340CC"/>
    <w:rsid w:val="002346DF"/>
    <w:rsid w:val="002347A2"/>
    <w:rsid w:val="00234DF1"/>
    <w:rsid w:val="00235070"/>
    <w:rsid w:val="00235958"/>
    <w:rsid w:val="00235A0B"/>
    <w:rsid w:val="0023631D"/>
    <w:rsid w:val="00236A46"/>
    <w:rsid w:val="00236CFB"/>
    <w:rsid w:val="00236F7F"/>
    <w:rsid w:val="0023733B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27D1"/>
    <w:rsid w:val="0024281B"/>
    <w:rsid w:val="00242ACF"/>
    <w:rsid w:val="00243B61"/>
    <w:rsid w:val="0024449B"/>
    <w:rsid w:val="00244970"/>
    <w:rsid w:val="0024533B"/>
    <w:rsid w:val="002455EE"/>
    <w:rsid w:val="002456A4"/>
    <w:rsid w:val="00245981"/>
    <w:rsid w:val="00245D53"/>
    <w:rsid w:val="002465C1"/>
    <w:rsid w:val="00246A68"/>
    <w:rsid w:val="00247274"/>
    <w:rsid w:val="002478BC"/>
    <w:rsid w:val="0025034F"/>
    <w:rsid w:val="0025035F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4A6"/>
    <w:rsid w:val="002537DB"/>
    <w:rsid w:val="00253C0A"/>
    <w:rsid w:val="00253C34"/>
    <w:rsid w:val="00254128"/>
    <w:rsid w:val="00254B12"/>
    <w:rsid w:val="002558DD"/>
    <w:rsid w:val="002559C7"/>
    <w:rsid w:val="00256398"/>
    <w:rsid w:val="002570A6"/>
    <w:rsid w:val="00257485"/>
    <w:rsid w:val="002574C8"/>
    <w:rsid w:val="002578F3"/>
    <w:rsid w:val="00257C28"/>
    <w:rsid w:val="00260D19"/>
    <w:rsid w:val="00261084"/>
    <w:rsid w:val="0026165C"/>
    <w:rsid w:val="002624B1"/>
    <w:rsid w:val="00262551"/>
    <w:rsid w:val="00262C7D"/>
    <w:rsid w:val="00263438"/>
    <w:rsid w:val="0026398E"/>
    <w:rsid w:val="002648A1"/>
    <w:rsid w:val="002665C4"/>
    <w:rsid w:val="00266964"/>
    <w:rsid w:val="002670FA"/>
    <w:rsid w:val="002673FF"/>
    <w:rsid w:val="002700E4"/>
    <w:rsid w:val="002701B9"/>
    <w:rsid w:val="002713CD"/>
    <w:rsid w:val="00271539"/>
    <w:rsid w:val="00271EDF"/>
    <w:rsid w:val="00272236"/>
    <w:rsid w:val="00272300"/>
    <w:rsid w:val="00272720"/>
    <w:rsid w:val="0027279D"/>
    <w:rsid w:val="00273A3F"/>
    <w:rsid w:val="00273BAC"/>
    <w:rsid w:val="00274477"/>
    <w:rsid w:val="00274ABF"/>
    <w:rsid w:val="00274B99"/>
    <w:rsid w:val="002755EF"/>
    <w:rsid w:val="002756B6"/>
    <w:rsid w:val="00275989"/>
    <w:rsid w:val="00276246"/>
    <w:rsid w:val="0027764C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54E"/>
    <w:rsid w:val="002828FE"/>
    <w:rsid w:val="00282FB9"/>
    <w:rsid w:val="00283115"/>
    <w:rsid w:val="002847E1"/>
    <w:rsid w:val="00284F52"/>
    <w:rsid w:val="00285072"/>
    <w:rsid w:val="00286ACA"/>
    <w:rsid w:val="00286D4E"/>
    <w:rsid w:val="00286EEF"/>
    <w:rsid w:val="00287D37"/>
    <w:rsid w:val="00287E87"/>
    <w:rsid w:val="00290246"/>
    <w:rsid w:val="0029072D"/>
    <w:rsid w:val="00290ACE"/>
    <w:rsid w:val="00290DCC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41B"/>
    <w:rsid w:val="002947E4"/>
    <w:rsid w:val="002955FD"/>
    <w:rsid w:val="00295610"/>
    <w:rsid w:val="00295B24"/>
    <w:rsid w:val="00295DD0"/>
    <w:rsid w:val="00295FF4"/>
    <w:rsid w:val="0029650F"/>
    <w:rsid w:val="00296AA3"/>
    <w:rsid w:val="002A1BC6"/>
    <w:rsid w:val="002A32F3"/>
    <w:rsid w:val="002A3360"/>
    <w:rsid w:val="002A3552"/>
    <w:rsid w:val="002A35CF"/>
    <w:rsid w:val="002A3F6A"/>
    <w:rsid w:val="002A4C77"/>
    <w:rsid w:val="002A53A5"/>
    <w:rsid w:val="002A61C9"/>
    <w:rsid w:val="002A6A29"/>
    <w:rsid w:val="002A6C43"/>
    <w:rsid w:val="002A7525"/>
    <w:rsid w:val="002A7610"/>
    <w:rsid w:val="002A76CD"/>
    <w:rsid w:val="002A7758"/>
    <w:rsid w:val="002A77B8"/>
    <w:rsid w:val="002A7A21"/>
    <w:rsid w:val="002B0884"/>
    <w:rsid w:val="002B09FB"/>
    <w:rsid w:val="002B0CA8"/>
    <w:rsid w:val="002B0CBB"/>
    <w:rsid w:val="002B152D"/>
    <w:rsid w:val="002B17E5"/>
    <w:rsid w:val="002B1DEF"/>
    <w:rsid w:val="002B284A"/>
    <w:rsid w:val="002B2BB5"/>
    <w:rsid w:val="002B2CDF"/>
    <w:rsid w:val="002B41FE"/>
    <w:rsid w:val="002B4ACF"/>
    <w:rsid w:val="002B4E78"/>
    <w:rsid w:val="002B5F03"/>
    <w:rsid w:val="002B6673"/>
    <w:rsid w:val="002B6F44"/>
    <w:rsid w:val="002B77AD"/>
    <w:rsid w:val="002B78B9"/>
    <w:rsid w:val="002B79F5"/>
    <w:rsid w:val="002B79F8"/>
    <w:rsid w:val="002B7F0D"/>
    <w:rsid w:val="002C06A3"/>
    <w:rsid w:val="002C0B4A"/>
    <w:rsid w:val="002C0DFF"/>
    <w:rsid w:val="002C1C55"/>
    <w:rsid w:val="002C33EA"/>
    <w:rsid w:val="002C3A54"/>
    <w:rsid w:val="002C4329"/>
    <w:rsid w:val="002C5D30"/>
    <w:rsid w:val="002C5DB5"/>
    <w:rsid w:val="002C5EE5"/>
    <w:rsid w:val="002C60D4"/>
    <w:rsid w:val="002C6F7C"/>
    <w:rsid w:val="002C75D0"/>
    <w:rsid w:val="002C7C6C"/>
    <w:rsid w:val="002C7F92"/>
    <w:rsid w:val="002D192C"/>
    <w:rsid w:val="002D1FDE"/>
    <w:rsid w:val="002D2495"/>
    <w:rsid w:val="002D45C3"/>
    <w:rsid w:val="002D4FDD"/>
    <w:rsid w:val="002D60A4"/>
    <w:rsid w:val="002D654E"/>
    <w:rsid w:val="002D6EDE"/>
    <w:rsid w:val="002D7066"/>
    <w:rsid w:val="002D7615"/>
    <w:rsid w:val="002D76C1"/>
    <w:rsid w:val="002D7872"/>
    <w:rsid w:val="002D7BEF"/>
    <w:rsid w:val="002D7F9E"/>
    <w:rsid w:val="002E036D"/>
    <w:rsid w:val="002E05FF"/>
    <w:rsid w:val="002E07D1"/>
    <w:rsid w:val="002E088F"/>
    <w:rsid w:val="002E162E"/>
    <w:rsid w:val="002E17AB"/>
    <w:rsid w:val="002E1B05"/>
    <w:rsid w:val="002E1EE3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F6B"/>
    <w:rsid w:val="002E6C46"/>
    <w:rsid w:val="002E78E2"/>
    <w:rsid w:val="002E79C6"/>
    <w:rsid w:val="002E7A13"/>
    <w:rsid w:val="002F0742"/>
    <w:rsid w:val="002F1E03"/>
    <w:rsid w:val="002F1F81"/>
    <w:rsid w:val="002F2882"/>
    <w:rsid w:val="002F31A4"/>
    <w:rsid w:val="002F3300"/>
    <w:rsid w:val="002F341F"/>
    <w:rsid w:val="002F3455"/>
    <w:rsid w:val="002F3D27"/>
    <w:rsid w:val="002F43A6"/>
    <w:rsid w:val="002F4F46"/>
    <w:rsid w:val="002F5F73"/>
    <w:rsid w:val="002F60FB"/>
    <w:rsid w:val="002F6982"/>
    <w:rsid w:val="002F6B0E"/>
    <w:rsid w:val="002F7423"/>
    <w:rsid w:val="002F781C"/>
    <w:rsid w:val="00300291"/>
    <w:rsid w:val="00302191"/>
    <w:rsid w:val="00302CA7"/>
    <w:rsid w:val="0030303A"/>
    <w:rsid w:val="0030332B"/>
    <w:rsid w:val="00303826"/>
    <w:rsid w:val="00303F40"/>
    <w:rsid w:val="00303F66"/>
    <w:rsid w:val="00303F6C"/>
    <w:rsid w:val="0030424D"/>
    <w:rsid w:val="00304296"/>
    <w:rsid w:val="003043D2"/>
    <w:rsid w:val="003054AC"/>
    <w:rsid w:val="00305C01"/>
    <w:rsid w:val="00306794"/>
    <w:rsid w:val="003068B6"/>
    <w:rsid w:val="003068D0"/>
    <w:rsid w:val="00306E23"/>
    <w:rsid w:val="0030782D"/>
    <w:rsid w:val="00307A1B"/>
    <w:rsid w:val="003119D7"/>
    <w:rsid w:val="00312523"/>
    <w:rsid w:val="003133AF"/>
    <w:rsid w:val="00313425"/>
    <w:rsid w:val="00313A58"/>
    <w:rsid w:val="00313B52"/>
    <w:rsid w:val="00313EBC"/>
    <w:rsid w:val="0031489F"/>
    <w:rsid w:val="00314C48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6C"/>
    <w:rsid w:val="0032194F"/>
    <w:rsid w:val="00321BC1"/>
    <w:rsid w:val="0032310B"/>
    <w:rsid w:val="0032341C"/>
    <w:rsid w:val="00323853"/>
    <w:rsid w:val="00323A90"/>
    <w:rsid w:val="00323CE6"/>
    <w:rsid w:val="00324276"/>
    <w:rsid w:val="00324653"/>
    <w:rsid w:val="00324DFA"/>
    <w:rsid w:val="00325819"/>
    <w:rsid w:val="00325A62"/>
    <w:rsid w:val="00326AFB"/>
    <w:rsid w:val="00326C71"/>
    <w:rsid w:val="00326DD0"/>
    <w:rsid w:val="00326DFF"/>
    <w:rsid w:val="00327158"/>
    <w:rsid w:val="0032723F"/>
    <w:rsid w:val="00330132"/>
    <w:rsid w:val="003312CA"/>
    <w:rsid w:val="00331D6D"/>
    <w:rsid w:val="00332275"/>
    <w:rsid w:val="0033228E"/>
    <w:rsid w:val="003339E2"/>
    <w:rsid w:val="00333D81"/>
    <w:rsid w:val="00334637"/>
    <w:rsid w:val="00334956"/>
    <w:rsid w:val="003352E9"/>
    <w:rsid w:val="00335AD7"/>
    <w:rsid w:val="00335D4C"/>
    <w:rsid w:val="003362C2"/>
    <w:rsid w:val="003367DB"/>
    <w:rsid w:val="00336E9D"/>
    <w:rsid w:val="00337009"/>
    <w:rsid w:val="00337632"/>
    <w:rsid w:val="00337A58"/>
    <w:rsid w:val="00337AF1"/>
    <w:rsid w:val="00340BB9"/>
    <w:rsid w:val="00341668"/>
    <w:rsid w:val="00341703"/>
    <w:rsid w:val="00341951"/>
    <w:rsid w:val="003425E5"/>
    <w:rsid w:val="00342631"/>
    <w:rsid w:val="00342D5F"/>
    <w:rsid w:val="0034300A"/>
    <w:rsid w:val="00343472"/>
    <w:rsid w:val="00343D49"/>
    <w:rsid w:val="003441CA"/>
    <w:rsid w:val="003442F0"/>
    <w:rsid w:val="00344379"/>
    <w:rsid w:val="003445B3"/>
    <w:rsid w:val="00344CF9"/>
    <w:rsid w:val="00344DAC"/>
    <w:rsid w:val="00344EA6"/>
    <w:rsid w:val="00344ED2"/>
    <w:rsid w:val="00346107"/>
    <w:rsid w:val="00346761"/>
    <w:rsid w:val="0034693B"/>
    <w:rsid w:val="00347084"/>
    <w:rsid w:val="00347391"/>
    <w:rsid w:val="00347E2C"/>
    <w:rsid w:val="0035009F"/>
    <w:rsid w:val="0035077B"/>
    <w:rsid w:val="0035110F"/>
    <w:rsid w:val="003517B3"/>
    <w:rsid w:val="00351C50"/>
    <w:rsid w:val="00352CC0"/>
    <w:rsid w:val="00352F39"/>
    <w:rsid w:val="003534EC"/>
    <w:rsid w:val="00353B9C"/>
    <w:rsid w:val="00353C76"/>
    <w:rsid w:val="0035462D"/>
    <w:rsid w:val="003554E0"/>
    <w:rsid w:val="00355660"/>
    <w:rsid w:val="00355A8A"/>
    <w:rsid w:val="00355FB8"/>
    <w:rsid w:val="00356867"/>
    <w:rsid w:val="003570B7"/>
    <w:rsid w:val="00357B86"/>
    <w:rsid w:val="00360DF9"/>
    <w:rsid w:val="00361385"/>
    <w:rsid w:val="00362344"/>
    <w:rsid w:val="00362647"/>
    <w:rsid w:val="00362D2E"/>
    <w:rsid w:val="00363234"/>
    <w:rsid w:val="00364119"/>
    <w:rsid w:val="00364566"/>
    <w:rsid w:val="00364C93"/>
    <w:rsid w:val="00364CE7"/>
    <w:rsid w:val="0036577B"/>
    <w:rsid w:val="0036585C"/>
    <w:rsid w:val="00366345"/>
    <w:rsid w:val="00366638"/>
    <w:rsid w:val="00366F12"/>
    <w:rsid w:val="003672F1"/>
    <w:rsid w:val="0036796A"/>
    <w:rsid w:val="0037196F"/>
    <w:rsid w:val="0037292C"/>
    <w:rsid w:val="003729B5"/>
    <w:rsid w:val="00372BCF"/>
    <w:rsid w:val="00372CBD"/>
    <w:rsid w:val="0037307C"/>
    <w:rsid w:val="0037338E"/>
    <w:rsid w:val="0037456A"/>
    <w:rsid w:val="003748AF"/>
    <w:rsid w:val="003758EC"/>
    <w:rsid w:val="00375ACC"/>
    <w:rsid w:val="00375EA9"/>
    <w:rsid w:val="00376066"/>
    <w:rsid w:val="00376EC6"/>
    <w:rsid w:val="00377184"/>
    <w:rsid w:val="0037786B"/>
    <w:rsid w:val="00377899"/>
    <w:rsid w:val="00377D29"/>
    <w:rsid w:val="00377E59"/>
    <w:rsid w:val="00380546"/>
    <w:rsid w:val="003807C3"/>
    <w:rsid w:val="00381582"/>
    <w:rsid w:val="0038158A"/>
    <w:rsid w:val="003819EF"/>
    <w:rsid w:val="00382882"/>
    <w:rsid w:val="00382E74"/>
    <w:rsid w:val="00382F1F"/>
    <w:rsid w:val="003839ED"/>
    <w:rsid w:val="00383C6F"/>
    <w:rsid w:val="00384B60"/>
    <w:rsid w:val="003850C2"/>
    <w:rsid w:val="003858F9"/>
    <w:rsid w:val="00385F97"/>
    <w:rsid w:val="003866FC"/>
    <w:rsid w:val="00386CD8"/>
    <w:rsid w:val="00387863"/>
    <w:rsid w:val="00387872"/>
    <w:rsid w:val="00387E8D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3B5"/>
    <w:rsid w:val="003919B7"/>
    <w:rsid w:val="00391C7B"/>
    <w:rsid w:val="0039350A"/>
    <w:rsid w:val="003947FF"/>
    <w:rsid w:val="00394824"/>
    <w:rsid w:val="00394F7E"/>
    <w:rsid w:val="003956EA"/>
    <w:rsid w:val="00395800"/>
    <w:rsid w:val="00395FAD"/>
    <w:rsid w:val="00396725"/>
    <w:rsid w:val="003970EE"/>
    <w:rsid w:val="00397666"/>
    <w:rsid w:val="003A005F"/>
    <w:rsid w:val="003A0406"/>
    <w:rsid w:val="003A0771"/>
    <w:rsid w:val="003A099B"/>
    <w:rsid w:val="003A1791"/>
    <w:rsid w:val="003A2242"/>
    <w:rsid w:val="003A23F3"/>
    <w:rsid w:val="003A274A"/>
    <w:rsid w:val="003A38E0"/>
    <w:rsid w:val="003A40CB"/>
    <w:rsid w:val="003A4C46"/>
    <w:rsid w:val="003A4F12"/>
    <w:rsid w:val="003A5818"/>
    <w:rsid w:val="003A5A91"/>
    <w:rsid w:val="003A5DD2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0F56"/>
    <w:rsid w:val="003B18DE"/>
    <w:rsid w:val="003B1E63"/>
    <w:rsid w:val="003B2283"/>
    <w:rsid w:val="003B2434"/>
    <w:rsid w:val="003B2B91"/>
    <w:rsid w:val="003B2CD6"/>
    <w:rsid w:val="003B30D1"/>
    <w:rsid w:val="003B5031"/>
    <w:rsid w:val="003B52A0"/>
    <w:rsid w:val="003B5312"/>
    <w:rsid w:val="003B5551"/>
    <w:rsid w:val="003B60FD"/>
    <w:rsid w:val="003B6361"/>
    <w:rsid w:val="003B6A72"/>
    <w:rsid w:val="003C0AB2"/>
    <w:rsid w:val="003C0DA7"/>
    <w:rsid w:val="003C0DD6"/>
    <w:rsid w:val="003C0F36"/>
    <w:rsid w:val="003C0F9E"/>
    <w:rsid w:val="003C1D1F"/>
    <w:rsid w:val="003C21C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ABD"/>
    <w:rsid w:val="003C5CCD"/>
    <w:rsid w:val="003C5CDE"/>
    <w:rsid w:val="003C5ECC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6E6"/>
    <w:rsid w:val="003D18FE"/>
    <w:rsid w:val="003D210B"/>
    <w:rsid w:val="003D2426"/>
    <w:rsid w:val="003D2733"/>
    <w:rsid w:val="003D2CCB"/>
    <w:rsid w:val="003D30B1"/>
    <w:rsid w:val="003D33A0"/>
    <w:rsid w:val="003D3517"/>
    <w:rsid w:val="003D36BA"/>
    <w:rsid w:val="003D3EDB"/>
    <w:rsid w:val="003D508E"/>
    <w:rsid w:val="003D552F"/>
    <w:rsid w:val="003D5574"/>
    <w:rsid w:val="003D5D1D"/>
    <w:rsid w:val="003D6008"/>
    <w:rsid w:val="003D60B0"/>
    <w:rsid w:val="003D6411"/>
    <w:rsid w:val="003D66EE"/>
    <w:rsid w:val="003D6ABC"/>
    <w:rsid w:val="003D6CB0"/>
    <w:rsid w:val="003D756F"/>
    <w:rsid w:val="003D77DB"/>
    <w:rsid w:val="003D7B7C"/>
    <w:rsid w:val="003D7DE1"/>
    <w:rsid w:val="003D7EB3"/>
    <w:rsid w:val="003D7F14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1ADC"/>
    <w:rsid w:val="003E209B"/>
    <w:rsid w:val="003E28FF"/>
    <w:rsid w:val="003E2BD5"/>
    <w:rsid w:val="003E2C2C"/>
    <w:rsid w:val="003E3297"/>
    <w:rsid w:val="003E34AB"/>
    <w:rsid w:val="003E4014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642E"/>
    <w:rsid w:val="003E7B0D"/>
    <w:rsid w:val="003F0AD6"/>
    <w:rsid w:val="003F0EB9"/>
    <w:rsid w:val="003F1360"/>
    <w:rsid w:val="003F1B4D"/>
    <w:rsid w:val="003F1D23"/>
    <w:rsid w:val="003F1F35"/>
    <w:rsid w:val="003F32AF"/>
    <w:rsid w:val="003F38DC"/>
    <w:rsid w:val="003F391D"/>
    <w:rsid w:val="003F39A4"/>
    <w:rsid w:val="003F3BAD"/>
    <w:rsid w:val="003F3E6B"/>
    <w:rsid w:val="003F41FF"/>
    <w:rsid w:val="003F52B8"/>
    <w:rsid w:val="003F5B0E"/>
    <w:rsid w:val="003F5C5F"/>
    <w:rsid w:val="003F5C8B"/>
    <w:rsid w:val="003F68C8"/>
    <w:rsid w:val="003F6AEC"/>
    <w:rsid w:val="003F6B5C"/>
    <w:rsid w:val="003F6E04"/>
    <w:rsid w:val="003F7897"/>
    <w:rsid w:val="003F79AF"/>
    <w:rsid w:val="003F79FA"/>
    <w:rsid w:val="00400ED2"/>
    <w:rsid w:val="004041C9"/>
    <w:rsid w:val="0040420D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97"/>
    <w:rsid w:val="004121E7"/>
    <w:rsid w:val="00412CE9"/>
    <w:rsid w:val="00413109"/>
    <w:rsid w:val="004136C0"/>
    <w:rsid w:val="004140D4"/>
    <w:rsid w:val="00414137"/>
    <w:rsid w:val="00415687"/>
    <w:rsid w:val="00416317"/>
    <w:rsid w:val="0041636E"/>
    <w:rsid w:val="00417983"/>
    <w:rsid w:val="004179B4"/>
    <w:rsid w:val="00417BF5"/>
    <w:rsid w:val="00417DF6"/>
    <w:rsid w:val="00420673"/>
    <w:rsid w:val="00421245"/>
    <w:rsid w:val="00421291"/>
    <w:rsid w:val="004213A3"/>
    <w:rsid w:val="00421D16"/>
    <w:rsid w:val="00422D3E"/>
    <w:rsid w:val="00423103"/>
    <w:rsid w:val="00423320"/>
    <w:rsid w:val="00423831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3104D"/>
    <w:rsid w:val="004312C7"/>
    <w:rsid w:val="004323FA"/>
    <w:rsid w:val="004324A5"/>
    <w:rsid w:val="00433165"/>
    <w:rsid w:val="0043341A"/>
    <w:rsid w:val="0043348F"/>
    <w:rsid w:val="00433BDB"/>
    <w:rsid w:val="00433F9E"/>
    <w:rsid w:val="004341D7"/>
    <w:rsid w:val="00434AF0"/>
    <w:rsid w:val="004356F4"/>
    <w:rsid w:val="004359A5"/>
    <w:rsid w:val="00435AEE"/>
    <w:rsid w:val="00440750"/>
    <w:rsid w:val="00440B28"/>
    <w:rsid w:val="004412D9"/>
    <w:rsid w:val="00441996"/>
    <w:rsid w:val="00441D92"/>
    <w:rsid w:val="0044268B"/>
    <w:rsid w:val="00442859"/>
    <w:rsid w:val="00442E37"/>
    <w:rsid w:val="004438C6"/>
    <w:rsid w:val="00443921"/>
    <w:rsid w:val="00443AAD"/>
    <w:rsid w:val="0044407E"/>
    <w:rsid w:val="004441C2"/>
    <w:rsid w:val="0044460E"/>
    <w:rsid w:val="00444913"/>
    <w:rsid w:val="004449B9"/>
    <w:rsid w:val="004450B7"/>
    <w:rsid w:val="0044577C"/>
    <w:rsid w:val="00445A64"/>
    <w:rsid w:val="00445BB2"/>
    <w:rsid w:val="00445BF8"/>
    <w:rsid w:val="00445FBB"/>
    <w:rsid w:val="004460B5"/>
    <w:rsid w:val="00446550"/>
    <w:rsid w:val="00446969"/>
    <w:rsid w:val="0044733E"/>
    <w:rsid w:val="00447D63"/>
    <w:rsid w:val="00447DDB"/>
    <w:rsid w:val="004502FC"/>
    <w:rsid w:val="0045036A"/>
    <w:rsid w:val="00450AAE"/>
    <w:rsid w:val="00450F3B"/>
    <w:rsid w:val="00451C9C"/>
    <w:rsid w:val="00452BEA"/>
    <w:rsid w:val="0045354F"/>
    <w:rsid w:val="00453D98"/>
    <w:rsid w:val="00454102"/>
    <w:rsid w:val="00454509"/>
    <w:rsid w:val="0045517D"/>
    <w:rsid w:val="00455385"/>
    <w:rsid w:val="00455871"/>
    <w:rsid w:val="00455992"/>
    <w:rsid w:val="00455FE2"/>
    <w:rsid w:val="00456161"/>
    <w:rsid w:val="00456363"/>
    <w:rsid w:val="004564CA"/>
    <w:rsid w:val="00456AB9"/>
    <w:rsid w:val="00456F26"/>
    <w:rsid w:val="004576B7"/>
    <w:rsid w:val="0045778A"/>
    <w:rsid w:val="00460422"/>
    <w:rsid w:val="0046048B"/>
    <w:rsid w:val="00460539"/>
    <w:rsid w:val="004606F4"/>
    <w:rsid w:val="00460E90"/>
    <w:rsid w:val="00462E7E"/>
    <w:rsid w:val="00463612"/>
    <w:rsid w:val="00463FF3"/>
    <w:rsid w:val="004642BA"/>
    <w:rsid w:val="00464A12"/>
    <w:rsid w:val="00464C84"/>
    <w:rsid w:val="00465741"/>
    <w:rsid w:val="004658A1"/>
    <w:rsid w:val="00466D66"/>
    <w:rsid w:val="004675C9"/>
    <w:rsid w:val="00467676"/>
    <w:rsid w:val="00467F6D"/>
    <w:rsid w:val="00467FB0"/>
    <w:rsid w:val="00471070"/>
    <w:rsid w:val="004712EC"/>
    <w:rsid w:val="00471524"/>
    <w:rsid w:val="00471728"/>
    <w:rsid w:val="00471CDC"/>
    <w:rsid w:val="004720E6"/>
    <w:rsid w:val="00472730"/>
    <w:rsid w:val="00472AA2"/>
    <w:rsid w:val="00473392"/>
    <w:rsid w:val="0047339A"/>
    <w:rsid w:val="0047360E"/>
    <w:rsid w:val="00473900"/>
    <w:rsid w:val="0047418B"/>
    <w:rsid w:val="00475A36"/>
    <w:rsid w:val="00476862"/>
    <w:rsid w:val="00476CF6"/>
    <w:rsid w:val="00477E11"/>
    <w:rsid w:val="004810BB"/>
    <w:rsid w:val="0048110D"/>
    <w:rsid w:val="00481872"/>
    <w:rsid w:val="00481DF8"/>
    <w:rsid w:val="00483244"/>
    <w:rsid w:val="0048328E"/>
    <w:rsid w:val="0048382E"/>
    <w:rsid w:val="00484363"/>
    <w:rsid w:val="004849A9"/>
    <w:rsid w:val="004850F6"/>
    <w:rsid w:val="00485620"/>
    <w:rsid w:val="00485846"/>
    <w:rsid w:val="0048604F"/>
    <w:rsid w:val="00486616"/>
    <w:rsid w:val="00486828"/>
    <w:rsid w:val="0048703E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200"/>
    <w:rsid w:val="004926BF"/>
    <w:rsid w:val="00492704"/>
    <w:rsid w:val="004929C9"/>
    <w:rsid w:val="00493458"/>
    <w:rsid w:val="00493E26"/>
    <w:rsid w:val="00494175"/>
    <w:rsid w:val="004949A3"/>
    <w:rsid w:val="00494D80"/>
    <w:rsid w:val="00495089"/>
    <w:rsid w:val="00495863"/>
    <w:rsid w:val="00496914"/>
    <w:rsid w:val="0049761B"/>
    <w:rsid w:val="00497C4F"/>
    <w:rsid w:val="004A1DCF"/>
    <w:rsid w:val="004A1EA7"/>
    <w:rsid w:val="004A2103"/>
    <w:rsid w:val="004A2CDD"/>
    <w:rsid w:val="004A336D"/>
    <w:rsid w:val="004A3619"/>
    <w:rsid w:val="004A3758"/>
    <w:rsid w:val="004A383F"/>
    <w:rsid w:val="004A3AD5"/>
    <w:rsid w:val="004A42E8"/>
    <w:rsid w:val="004A42F8"/>
    <w:rsid w:val="004A4CE8"/>
    <w:rsid w:val="004A616C"/>
    <w:rsid w:val="004A6378"/>
    <w:rsid w:val="004A659F"/>
    <w:rsid w:val="004A7045"/>
    <w:rsid w:val="004A7229"/>
    <w:rsid w:val="004A7ABD"/>
    <w:rsid w:val="004B00CB"/>
    <w:rsid w:val="004B0D2B"/>
    <w:rsid w:val="004B1163"/>
    <w:rsid w:val="004B11B4"/>
    <w:rsid w:val="004B1503"/>
    <w:rsid w:val="004B1519"/>
    <w:rsid w:val="004B1FF6"/>
    <w:rsid w:val="004B2CA8"/>
    <w:rsid w:val="004B2DBE"/>
    <w:rsid w:val="004B35BA"/>
    <w:rsid w:val="004B3A9F"/>
    <w:rsid w:val="004B4359"/>
    <w:rsid w:val="004B46C9"/>
    <w:rsid w:val="004B5A6C"/>
    <w:rsid w:val="004B61DD"/>
    <w:rsid w:val="004B6449"/>
    <w:rsid w:val="004B6E2F"/>
    <w:rsid w:val="004B7C36"/>
    <w:rsid w:val="004B7DDB"/>
    <w:rsid w:val="004C0774"/>
    <w:rsid w:val="004C142C"/>
    <w:rsid w:val="004C1F94"/>
    <w:rsid w:val="004C2560"/>
    <w:rsid w:val="004C2607"/>
    <w:rsid w:val="004C2616"/>
    <w:rsid w:val="004C276E"/>
    <w:rsid w:val="004C2C52"/>
    <w:rsid w:val="004C2CC5"/>
    <w:rsid w:val="004C2FDB"/>
    <w:rsid w:val="004C309F"/>
    <w:rsid w:val="004C33A6"/>
    <w:rsid w:val="004C3E4F"/>
    <w:rsid w:val="004C462E"/>
    <w:rsid w:val="004C4B8C"/>
    <w:rsid w:val="004C4EEF"/>
    <w:rsid w:val="004C5016"/>
    <w:rsid w:val="004C535C"/>
    <w:rsid w:val="004C578D"/>
    <w:rsid w:val="004C5799"/>
    <w:rsid w:val="004C614A"/>
    <w:rsid w:val="004C63F2"/>
    <w:rsid w:val="004C6C76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D4C7E"/>
    <w:rsid w:val="004D608F"/>
    <w:rsid w:val="004D7283"/>
    <w:rsid w:val="004D746A"/>
    <w:rsid w:val="004D7C60"/>
    <w:rsid w:val="004E0724"/>
    <w:rsid w:val="004E07C6"/>
    <w:rsid w:val="004E12BC"/>
    <w:rsid w:val="004E213A"/>
    <w:rsid w:val="004E35C4"/>
    <w:rsid w:val="004E3637"/>
    <w:rsid w:val="004E3BF4"/>
    <w:rsid w:val="004E42AB"/>
    <w:rsid w:val="004E4396"/>
    <w:rsid w:val="004E4A5F"/>
    <w:rsid w:val="004E4E1F"/>
    <w:rsid w:val="004E51A1"/>
    <w:rsid w:val="004E5B8E"/>
    <w:rsid w:val="004E5CDB"/>
    <w:rsid w:val="004E6391"/>
    <w:rsid w:val="004E6545"/>
    <w:rsid w:val="004E71FD"/>
    <w:rsid w:val="004E7E50"/>
    <w:rsid w:val="004F0101"/>
    <w:rsid w:val="004F07FA"/>
    <w:rsid w:val="004F09D7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66C"/>
    <w:rsid w:val="004F2CDF"/>
    <w:rsid w:val="004F2CF6"/>
    <w:rsid w:val="004F2FAD"/>
    <w:rsid w:val="004F347C"/>
    <w:rsid w:val="004F3FFF"/>
    <w:rsid w:val="004F58EB"/>
    <w:rsid w:val="004F62E7"/>
    <w:rsid w:val="004F6433"/>
    <w:rsid w:val="004F657F"/>
    <w:rsid w:val="004F6D0C"/>
    <w:rsid w:val="004F7A32"/>
    <w:rsid w:val="005001DD"/>
    <w:rsid w:val="00500947"/>
    <w:rsid w:val="00500C1C"/>
    <w:rsid w:val="00500E2C"/>
    <w:rsid w:val="005017E0"/>
    <w:rsid w:val="005017FB"/>
    <w:rsid w:val="00501988"/>
    <w:rsid w:val="00502EAC"/>
    <w:rsid w:val="00502FF0"/>
    <w:rsid w:val="00503D02"/>
    <w:rsid w:val="00505160"/>
    <w:rsid w:val="00505900"/>
    <w:rsid w:val="00505D50"/>
    <w:rsid w:val="00506567"/>
    <w:rsid w:val="0050684C"/>
    <w:rsid w:val="00506D29"/>
    <w:rsid w:val="00506F8B"/>
    <w:rsid w:val="005070F4"/>
    <w:rsid w:val="0050756B"/>
    <w:rsid w:val="005103CB"/>
    <w:rsid w:val="00510C44"/>
    <w:rsid w:val="00510ED9"/>
    <w:rsid w:val="00511A9E"/>
    <w:rsid w:val="005124A6"/>
    <w:rsid w:val="005126CB"/>
    <w:rsid w:val="005135DC"/>
    <w:rsid w:val="00513E2E"/>
    <w:rsid w:val="00513FAF"/>
    <w:rsid w:val="00514DC8"/>
    <w:rsid w:val="005155EC"/>
    <w:rsid w:val="0051583D"/>
    <w:rsid w:val="00516960"/>
    <w:rsid w:val="00517161"/>
    <w:rsid w:val="0051727E"/>
    <w:rsid w:val="0052032B"/>
    <w:rsid w:val="00520502"/>
    <w:rsid w:val="00520CB3"/>
    <w:rsid w:val="00520EA4"/>
    <w:rsid w:val="00521526"/>
    <w:rsid w:val="00522B07"/>
    <w:rsid w:val="00523448"/>
    <w:rsid w:val="00523E72"/>
    <w:rsid w:val="00524794"/>
    <w:rsid w:val="0052499A"/>
    <w:rsid w:val="00524AC3"/>
    <w:rsid w:val="00524DC0"/>
    <w:rsid w:val="00527379"/>
    <w:rsid w:val="0053010D"/>
    <w:rsid w:val="0053021D"/>
    <w:rsid w:val="0053066C"/>
    <w:rsid w:val="00530757"/>
    <w:rsid w:val="005311BE"/>
    <w:rsid w:val="00531888"/>
    <w:rsid w:val="00532163"/>
    <w:rsid w:val="005323A9"/>
    <w:rsid w:val="005323B9"/>
    <w:rsid w:val="00533085"/>
    <w:rsid w:val="0053386E"/>
    <w:rsid w:val="00535331"/>
    <w:rsid w:val="0053577F"/>
    <w:rsid w:val="00535902"/>
    <w:rsid w:val="00535F3D"/>
    <w:rsid w:val="00536240"/>
    <w:rsid w:val="00536E59"/>
    <w:rsid w:val="0054022F"/>
    <w:rsid w:val="00540D50"/>
    <w:rsid w:val="00540F38"/>
    <w:rsid w:val="0054124F"/>
    <w:rsid w:val="005416BD"/>
    <w:rsid w:val="00541F15"/>
    <w:rsid w:val="0054267D"/>
    <w:rsid w:val="0054302D"/>
    <w:rsid w:val="00543087"/>
    <w:rsid w:val="00543925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CA8"/>
    <w:rsid w:val="00546229"/>
    <w:rsid w:val="00546C22"/>
    <w:rsid w:val="00547E21"/>
    <w:rsid w:val="005501BF"/>
    <w:rsid w:val="00550780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75E"/>
    <w:rsid w:val="005546EF"/>
    <w:rsid w:val="00554A71"/>
    <w:rsid w:val="005558CC"/>
    <w:rsid w:val="00555900"/>
    <w:rsid w:val="00555DC5"/>
    <w:rsid w:val="005561D1"/>
    <w:rsid w:val="00556C20"/>
    <w:rsid w:val="00556CD5"/>
    <w:rsid w:val="00556D6E"/>
    <w:rsid w:val="00557062"/>
    <w:rsid w:val="005571E8"/>
    <w:rsid w:val="005576FF"/>
    <w:rsid w:val="00557B13"/>
    <w:rsid w:val="005601B4"/>
    <w:rsid w:val="0056024A"/>
    <w:rsid w:val="005602F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B07"/>
    <w:rsid w:val="00564140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9D0"/>
    <w:rsid w:val="00567B5A"/>
    <w:rsid w:val="00570A77"/>
    <w:rsid w:val="00570E57"/>
    <w:rsid w:val="00570FAB"/>
    <w:rsid w:val="005715F3"/>
    <w:rsid w:val="00571FCE"/>
    <w:rsid w:val="00572236"/>
    <w:rsid w:val="005722D1"/>
    <w:rsid w:val="005723A3"/>
    <w:rsid w:val="00572CEC"/>
    <w:rsid w:val="00572E09"/>
    <w:rsid w:val="0057342E"/>
    <w:rsid w:val="00573CE3"/>
    <w:rsid w:val="00573E7A"/>
    <w:rsid w:val="00574342"/>
    <w:rsid w:val="005744F4"/>
    <w:rsid w:val="00574E9C"/>
    <w:rsid w:val="005755D1"/>
    <w:rsid w:val="005761D6"/>
    <w:rsid w:val="00577355"/>
    <w:rsid w:val="00577AE0"/>
    <w:rsid w:val="005807A5"/>
    <w:rsid w:val="005819A3"/>
    <w:rsid w:val="00581C0B"/>
    <w:rsid w:val="00582018"/>
    <w:rsid w:val="005820A3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87F13"/>
    <w:rsid w:val="00590A7F"/>
    <w:rsid w:val="00590EA3"/>
    <w:rsid w:val="00591392"/>
    <w:rsid w:val="00591C0A"/>
    <w:rsid w:val="00591DDA"/>
    <w:rsid w:val="00592296"/>
    <w:rsid w:val="00592808"/>
    <w:rsid w:val="0059337B"/>
    <w:rsid w:val="00593E84"/>
    <w:rsid w:val="00594E54"/>
    <w:rsid w:val="0059547B"/>
    <w:rsid w:val="0059577D"/>
    <w:rsid w:val="00595A15"/>
    <w:rsid w:val="00595FB7"/>
    <w:rsid w:val="005965A4"/>
    <w:rsid w:val="005969AB"/>
    <w:rsid w:val="00596A60"/>
    <w:rsid w:val="00596DF6"/>
    <w:rsid w:val="00597B3E"/>
    <w:rsid w:val="00597B9E"/>
    <w:rsid w:val="00597BD0"/>
    <w:rsid w:val="00597C58"/>
    <w:rsid w:val="00597E32"/>
    <w:rsid w:val="005A066F"/>
    <w:rsid w:val="005A081F"/>
    <w:rsid w:val="005A0C79"/>
    <w:rsid w:val="005A213D"/>
    <w:rsid w:val="005A22CC"/>
    <w:rsid w:val="005A2948"/>
    <w:rsid w:val="005A2B49"/>
    <w:rsid w:val="005A4110"/>
    <w:rsid w:val="005A4158"/>
    <w:rsid w:val="005A51CC"/>
    <w:rsid w:val="005A56B5"/>
    <w:rsid w:val="005A5D8F"/>
    <w:rsid w:val="005A624C"/>
    <w:rsid w:val="005A6466"/>
    <w:rsid w:val="005A6752"/>
    <w:rsid w:val="005A68AA"/>
    <w:rsid w:val="005A7E8B"/>
    <w:rsid w:val="005B0457"/>
    <w:rsid w:val="005B1115"/>
    <w:rsid w:val="005B158E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34D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0C2F"/>
    <w:rsid w:val="005D107E"/>
    <w:rsid w:val="005D149F"/>
    <w:rsid w:val="005D14E4"/>
    <w:rsid w:val="005D163D"/>
    <w:rsid w:val="005D1B5D"/>
    <w:rsid w:val="005D1B74"/>
    <w:rsid w:val="005D1BAA"/>
    <w:rsid w:val="005D2815"/>
    <w:rsid w:val="005D2E01"/>
    <w:rsid w:val="005D3570"/>
    <w:rsid w:val="005D37EE"/>
    <w:rsid w:val="005D4514"/>
    <w:rsid w:val="005D45F1"/>
    <w:rsid w:val="005D4688"/>
    <w:rsid w:val="005D5739"/>
    <w:rsid w:val="005D5D38"/>
    <w:rsid w:val="005D6049"/>
    <w:rsid w:val="005D62DF"/>
    <w:rsid w:val="005D62E0"/>
    <w:rsid w:val="005D6ED2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A0C"/>
    <w:rsid w:val="005E2A65"/>
    <w:rsid w:val="005E2B9A"/>
    <w:rsid w:val="005E48FE"/>
    <w:rsid w:val="005E4A87"/>
    <w:rsid w:val="005E4CD5"/>
    <w:rsid w:val="005E55D8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E01"/>
    <w:rsid w:val="005F1F7A"/>
    <w:rsid w:val="005F2EDF"/>
    <w:rsid w:val="005F31A9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10DA"/>
    <w:rsid w:val="0060280E"/>
    <w:rsid w:val="006029C1"/>
    <w:rsid w:val="00602BC4"/>
    <w:rsid w:val="0060369E"/>
    <w:rsid w:val="00603FC5"/>
    <w:rsid w:val="0060465E"/>
    <w:rsid w:val="00604C4F"/>
    <w:rsid w:val="006052A5"/>
    <w:rsid w:val="00605829"/>
    <w:rsid w:val="00606210"/>
    <w:rsid w:val="0060624C"/>
    <w:rsid w:val="006062AE"/>
    <w:rsid w:val="0060661A"/>
    <w:rsid w:val="00607780"/>
    <w:rsid w:val="00607E09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DC7"/>
    <w:rsid w:val="00612E95"/>
    <w:rsid w:val="00612F4A"/>
    <w:rsid w:val="00613277"/>
    <w:rsid w:val="00613A3F"/>
    <w:rsid w:val="0061402B"/>
    <w:rsid w:val="00614C62"/>
    <w:rsid w:val="00614FDF"/>
    <w:rsid w:val="0061521E"/>
    <w:rsid w:val="00615272"/>
    <w:rsid w:val="0061542B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D68"/>
    <w:rsid w:val="00622F70"/>
    <w:rsid w:val="006235A0"/>
    <w:rsid w:val="0062378A"/>
    <w:rsid w:val="00623848"/>
    <w:rsid w:val="00623D35"/>
    <w:rsid w:val="006255F3"/>
    <w:rsid w:val="006267F0"/>
    <w:rsid w:val="00626F00"/>
    <w:rsid w:val="006270DF"/>
    <w:rsid w:val="0062719C"/>
    <w:rsid w:val="00630058"/>
    <w:rsid w:val="00632C89"/>
    <w:rsid w:val="0063324D"/>
    <w:rsid w:val="006345EA"/>
    <w:rsid w:val="00634A31"/>
    <w:rsid w:val="00634B3D"/>
    <w:rsid w:val="0063523F"/>
    <w:rsid w:val="006352FC"/>
    <w:rsid w:val="00635449"/>
    <w:rsid w:val="006366B7"/>
    <w:rsid w:val="006366EC"/>
    <w:rsid w:val="0063723B"/>
    <w:rsid w:val="00637CF5"/>
    <w:rsid w:val="00640185"/>
    <w:rsid w:val="00640E36"/>
    <w:rsid w:val="00641957"/>
    <w:rsid w:val="00641ECB"/>
    <w:rsid w:val="0064263F"/>
    <w:rsid w:val="00642694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657"/>
    <w:rsid w:val="00655B9A"/>
    <w:rsid w:val="00656D68"/>
    <w:rsid w:val="00656DB9"/>
    <w:rsid w:val="0065745E"/>
    <w:rsid w:val="006604FF"/>
    <w:rsid w:val="00660E24"/>
    <w:rsid w:val="006611C0"/>
    <w:rsid w:val="00661428"/>
    <w:rsid w:val="0066167C"/>
    <w:rsid w:val="00661A20"/>
    <w:rsid w:val="00661EA7"/>
    <w:rsid w:val="006620A6"/>
    <w:rsid w:val="00662C64"/>
    <w:rsid w:val="00663265"/>
    <w:rsid w:val="00663B37"/>
    <w:rsid w:val="00663BE2"/>
    <w:rsid w:val="00663E10"/>
    <w:rsid w:val="00663E18"/>
    <w:rsid w:val="00664067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B8"/>
    <w:rsid w:val="006752E3"/>
    <w:rsid w:val="00675307"/>
    <w:rsid w:val="006759C1"/>
    <w:rsid w:val="00675F98"/>
    <w:rsid w:val="00676425"/>
    <w:rsid w:val="006765F7"/>
    <w:rsid w:val="0067704D"/>
    <w:rsid w:val="006772F5"/>
    <w:rsid w:val="0067733D"/>
    <w:rsid w:val="00680427"/>
    <w:rsid w:val="00680A5E"/>
    <w:rsid w:val="006812E4"/>
    <w:rsid w:val="006817B3"/>
    <w:rsid w:val="00682316"/>
    <w:rsid w:val="0068245F"/>
    <w:rsid w:val="006824C2"/>
    <w:rsid w:val="006827EB"/>
    <w:rsid w:val="006841A0"/>
    <w:rsid w:val="00684478"/>
    <w:rsid w:val="00684C8F"/>
    <w:rsid w:val="00684DAC"/>
    <w:rsid w:val="006858B9"/>
    <w:rsid w:val="006862D5"/>
    <w:rsid w:val="00687454"/>
    <w:rsid w:val="00687743"/>
    <w:rsid w:val="006879EA"/>
    <w:rsid w:val="0069039D"/>
    <w:rsid w:val="00690738"/>
    <w:rsid w:val="00690808"/>
    <w:rsid w:val="00690B6E"/>
    <w:rsid w:val="0069124D"/>
    <w:rsid w:val="00691272"/>
    <w:rsid w:val="006919A4"/>
    <w:rsid w:val="00691B57"/>
    <w:rsid w:val="00692568"/>
    <w:rsid w:val="00692E44"/>
    <w:rsid w:val="00694A77"/>
    <w:rsid w:val="00694E2C"/>
    <w:rsid w:val="0069583E"/>
    <w:rsid w:val="0069608D"/>
    <w:rsid w:val="006964C4"/>
    <w:rsid w:val="0069726D"/>
    <w:rsid w:val="00697B31"/>
    <w:rsid w:val="006A0DE9"/>
    <w:rsid w:val="006A0F3A"/>
    <w:rsid w:val="006A17FA"/>
    <w:rsid w:val="006A33A0"/>
    <w:rsid w:val="006A4962"/>
    <w:rsid w:val="006A510E"/>
    <w:rsid w:val="006A51FE"/>
    <w:rsid w:val="006A5234"/>
    <w:rsid w:val="006A54EF"/>
    <w:rsid w:val="006A6218"/>
    <w:rsid w:val="006A6865"/>
    <w:rsid w:val="006A6CD1"/>
    <w:rsid w:val="006A735D"/>
    <w:rsid w:val="006A7CB5"/>
    <w:rsid w:val="006B0286"/>
    <w:rsid w:val="006B0C89"/>
    <w:rsid w:val="006B19A7"/>
    <w:rsid w:val="006B2668"/>
    <w:rsid w:val="006B27D0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84E"/>
    <w:rsid w:val="006B5D89"/>
    <w:rsid w:val="006B6569"/>
    <w:rsid w:val="006B6ABE"/>
    <w:rsid w:val="006B6BA3"/>
    <w:rsid w:val="006B7201"/>
    <w:rsid w:val="006B77E8"/>
    <w:rsid w:val="006C06EB"/>
    <w:rsid w:val="006C0DD8"/>
    <w:rsid w:val="006C19ED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43F"/>
    <w:rsid w:val="006C6835"/>
    <w:rsid w:val="006C68E0"/>
    <w:rsid w:val="006D03D1"/>
    <w:rsid w:val="006D14FC"/>
    <w:rsid w:val="006D1909"/>
    <w:rsid w:val="006D1F71"/>
    <w:rsid w:val="006D1F82"/>
    <w:rsid w:val="006D27DF"/>
    <w:rsid w:val="006D2ADC"/>
    <w:rsid w:val="006D35D0"/>
    <w:rsid w:val="006D37C4"/>
    <w:rsid w:val="006D37FB"/>
    <w:rsid w:val="006D456F"/>
    <w:rsid w:val="006D470A"/>
    <w:rsid w:val="006D4B15"/>
    <w:rsid w:val="006D4C25"/>
    <w:rsid w:val="006D527E"/>
    <w:rsid w:val="006D58CD"/>
    <w:rsid w:val="006D58DE"/>
    <w:rsid w:val="006D5D54"/>
    <w:rsid w:val="006D60F1"/>
    <w:rsid w:val="006D61F1"/>
    <w:rsid w:val="006D6265"/>
    <w:rsid w:val="006D6292"/>
    <w:rsid w:val="006D6304"/>
    <w:rsid w:val="006D6839"/>
    <w:rsid w:val="006D712A"/>
    <w:rsid w:val="006D71EE"/>
    <w:rsid w:val="006D77C7"/>
    <w:rsid w:val="006D7E1F"/>
    <w:rsid w:val="006E04C1"/>
    <w:rsid w:val="006E05ED"/>
    <w:rsid w:val="006E0A80"/>
    <w:rsid w:val="006E0DCB"/>
    <w:rsid w:val="006E0E3C"/>
    <w:rsid w:val="006E0FC8"/>
    <w:rsid w:val="006E16DC"/>
    <w:rsid w:val="006E1CA1"/>
    <w:rsid w:val="006E218F"/>
    <w:rsid w:val="006E260C"/>
    <w:rsid w:val="006E3269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3BB"/>
    <w:rsid w:val="0070241F"/>
    <w:rsid w:val="00702851"/>
    <w:rsid w:val="00702B2E"/>
    <w:rsid w:val="00703AE5"/>
    <w:rsid w:val="00703D7C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666"/>
    <w:rsid w:val="00712071"/>
    <w:rsid w:val="0071209D"/>
    <w:rsid w:val="0071219C"/>
    <w:rsid w:val="00713398"/>
    <w:rsid w:val="007133E0"/>
    <w:rsid w:val="007136B3"/>
    <w:rsid w:val="007137C5"/>
    <w:rsid w:val="00713F89"/>
    <w:rsid w:val="00714943"/>
    <w:rsid w:val="00714C68"/>
    <w:rsid w:val="00715A82"/>
    <w:rsid w:val="00715B54"/>
    <w:rsid w:val="00716E6A"/>
    <w:rsid w:val="007176B6"/>
    <w:rsid w:val="0071776C"/>
    <w:rsid w:val="007178DF"/>
    <w:rsid w:val="00717A56"/>
    <w:rsid w:val="00717F0A"/>
    <w:rsid w:val="007205F4"/>
    <w:rsid w:val="00720B58"/>
    <w:rsid w:val="0072142A"/>
    <w:rsid w:val="0072234D"/>
    <w:rsid w:val="007223ED"/>
    <w:rsid w:val="007227AE"/>
    <w:rsid w:val="00722941"/>
    <w:rsid w:val="00722AE2"/>
    <w:rsid w:val="007235A2"/>
    <w:rsid w:val="0072396C"/>
    <w:rsid w:val="00723C25"/>
    <w:rsid w:val="00723C48"/>
    <w:rsid w:val="00723F3F"/>
    <w:rsid w:val="007240F4"/>
    <w:rsid w:val="007254C7"/>
    <w:rsid w:val="0072597D"/>
    <w:rsid w:val="00725DEE"/>
    <w:rsid w:val="007267B8"/>
    <w:rsid w:val="00726BF9"/>
    <w:rsid w:val="007279F9"/>
    <w:rsid w:val="007300B3"/>
    <w:rsid w:val="0073044E"/>
    <w:rsid w:val="00732870"/>
    <w:rsid w:val="007329DD"/>
    <w:rsid w:val="00732FF2"/>
    <w:rsid w:val="007331DF"/>
    <w:rsid w:val="0073402B"/>
    <w:rsid w:val="00734078"/>
    <w:rsid w:val="007344D7"/>
    <w:rsid w:val="00734A5B"/>
    <w:rsid w:val="0073571E"/>
    <w:rsid w:val="00735833"/>
    <w:rsid w:val="00735EED"/>
    <w:rsid w:val="00736075"/>
    <w:rsid w:val="0073620F"/>
    <w:rsid w:val="00736257"/>
    <w:rsid w:val="00736624"/>
    <w:rsid w:val="007368A1"/>
    <w:rsid w:val="00737805"/>
    <w:rsid w:val="00737F7D"/>
    <w:rsid w:val="007402B7"/>
    <w:rsid w:val="0074032B"/>
    <w:rsid w:val="00740E0F"/>
    <w:rsid w:val="00740EF8"/>
    <w:rsid w:val="00740F58"/>
    <w:rsid w:val="00741369"/>
    <w:rsid w:val="007424A4"/>
    <w:rsid w:val="007428CB"/>
    <w:rsid w:val="007431EB"/>
    <w:rsid w:val="00743B07"/>
    <w:rsid w:val="00743B7F"/>
    <w:rsid w:val="00744220"/>
    <w:rsid w:val="0074492B"/>
    <w:rsid w:val="00744E76"/>
    <w:rsid w:val="007453F0"/>
    <w:rsid w:val="00745DD3"/>
    <w:rsid w:val="00746184"/>
    <w:rsid w:val="007461A8"/>
    <w:rsid w:val="00746475"/>
    <w:rsid w:val="00746795"/>
    <w:rsid w:val="0074707F"/>
    <w:rsid w:val="00747354"/>
    <w:rsid w:val="0074735F"/>
    <w:rsid w:val="00747A99"/>
    <w:rsid w:val="00750C60"/>
    <w:rsid w:val="007511AF"/>
    <w:rsid w:val="0075125E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600E"/>
    <w:rsid w:val="0075630E"/>
    <w:rsid w:val="0075753B"/>
    <w:rsid w:val="00757B60"/>
    <w:rsid w:val="00757F8D"/>
    <w:rsid w:val="0076009D"/>
    <w:rsid w:val="00762252"/>
    <w:rsid w:val="007625AC"/>
    <w:rsid w:val="007629BD"/>
    <w:rsid w:val="00762CB8"/>
    <w:rsid w:val="00763034"/>
    <w:rsid w:val="0076542A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AA8"/>
    <w:rsid w:val="00771647"/>
    <w:rsid w:val="007716F9"/>
    <w:rsid w:val="0077192B"/>
    <w:rsid w:val="00771B9E"/>
    <w:rsid w:val="007720AF"/>
    <w:rsid w:val="0077293D"/>
    <w:rsid w:val="0077381C"/>
    <w:rsid w:val="00773A24"/>
    <w:rsid w:val="007740BE"/>
    <w:rsid w:val="00774811"/>
    <w:rsid w:val="00774845"/>
    <w:rsid w:val="00774D23"/>
    <w:rsid w:val="00775011"/>
    <w:rsid w:val="007761A5"/>
    <w:rsid w:val="0077649B"/>
    <w:rsid w:val="00776731"/>
    <w:rsid w:val="00777185"/>
    <w:rsid w:val="00777836"/>
    <w:rsid w:val="00777D57"/>
    <w:rsid w:val="00777E60"/>
    <w:rsid w:val="00780172"/>
    <w:rsid w:val="00780765"/>
    <w:rsid w:val="00780AE9"/>
    <w:rsid w:val="00781334"/>
    <w:rsid w:val="00781477"/>
    <w:rsid w:val="007817D6"/>
    <w:rsid w:val="00781948"/>
    <w:rsid w:val="00781F0F"/>
    <w:rsid w:val="00783F48"/>
    <w:rsid w:val="0078423D"/>
    <w:rsid w:val="007843D9"/>
    <w:rsid w:val="00784453"/>
    <w:rsid w:val="00784544"/>
    <w:rsid w:val="007848D6"/>
    <w:rsid w:val="00784B37"/>
    <w:rsid w:val="00784F34"/>
    <w:rsid w:val="00785DDE"/>
    <w:rsid w:val="00785F01"/>
    <w:rsid w:val="007875FF"/>
    <w:rsid w:val="00790E02"/>
    <w:rsid w:val="00790E5D"/>
    <w:rsid w:val="00791010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7F6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A108F"/>
    <w:rsid w:val="007A12EE"/>
    <w:rsid w:val="007A176E"/>
    <w:rsid w:val="007A2593"/>
    <w:rsid w:val="007A3609"/>
    <w:rsid w:val="007A3AD8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702B"/>
    <w:rsid w:val="007A7566"/>
    <w:rsid w:val="007A786D"/>
    <w:rsid w:val="007A791E"/>
    <w:rsid w:val="007B04AC"/>
    <w:rsid w:val="007B2470"/>
    <w:rsid w:val="007B272C"/>
    <w:rsid w:val="007B28A1"/>
    <w:rsid w:val="007B2DF5"/>
    <w:rsid w:val="007B4314"/>
    <w:rsid w:val="007B4318"/>
    <w:rsid w:val="007B44A4"/>
    <w:rsid w:val="007B4AFD"/>
    <w:rsid w:val="007B5066"/>
    <w:rsid w:val="007B552E"/>
    <w:rsid w:val="007B5661"/>
    <w:rsid w:val="007B573A"/>
    <w:rsid w:val="007B5E9D"/>
    <w:rsid w:val="007B6089"/>
    <w:rsid w:val="007B628A"/>
    <w:rsid w:val="007B64AD"/>
    <w:rsid w:val="007B6E6C"/>
    <w:rsid w:val="007C0BE6"/>
    <w:rsid w:val="007C0C4B"/>
    <w:rsid w:val="007C0F0D"/>
    <w:rsid w:val="007C1203"/>
    <w:rsid w:val="007C1329"/>
    <w:rsid w:val="007C1B3F"/>
    <w:rsid w:val="007C1C54"/>
    <w:rsid w:val="007C1EB5"/>
    <w:rsid w:val="007C1F03"/>
    <w:rsid w:val="007C2077"/>
    <w:rsid w:val="007C23A2"/>
    <w:rsid w:val="007C2E00"/>
    <w:rsid w:val="007C300F"/>
    <w:rsid w:val="007C3370"/>
    <w:rsid w:val="007C35B6"/>
    <w:rsid w:val="007C3913"/>
    <w:rsid w:val="007C3AF1"/>
    <w:rsid w:val="007C45BB"/>
    <w:rsid w:val="007C46DC"/>
    <w:rsid w:val="007C471D"/>
    <w:rsid w:val="007C4FDF"/>
    <w:rsid w:val="007C5B00"/>
    <w:rsid w:val="007C60EB"/>
    <w:rsid w:val="007C61F7"/>
    <w:rsid w:val="007C65BE"/>
    <w:rsid w:val="007C6F78"/>
    <w:rsid w:val="007C73FA"/>
    <w:rsid w:val="007C757B"/>
    <w:rsid w:val="007C76D0"/>
    <w:rsid w:val="007C7CC6"/>
    <w:rsid w:val="007C7E29"/>
    <w:rsid w:val="007D03B1"/>
    <w:rsid w:val="007D0800"/>
    <w:rsid w:val="007D1127"/>
    <w:rsid w:val="007D3D6C"/>
    <w:rsid w:val="007D42D5"/>
    <w:rsid w:val="007D4543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173C"/>
    <w:rsid w:val="007E1E80"/>
    <w:rsid w:val="007E2134"/>
    <w:rsid w:val="007E2F49"/>
    <w:rsid w:val="007E337E"/>
    <w:rsid w:val="007E4908"/>
    <w:rsid w:val="007E49ED"/>
    <w:rsid w:val="007E4A94"/>
    <w:rsid w:val="007E5012"/>
    <w:rsid w:val="007E58CD"/>
    <w:rsid w:val="007E6330"/>
    <w:rsid w:val="007E6D4A"/>
    <w:rsid w:val="007E73A1"/>
    <w:rsid w:val="007E7521"/>
    <w:rsid w:val="007E7793"/>
    <w:rsid w:val="007E7AA4"/>
    <w:rsid w:val="007E7B3F"/>
    <w:rsid w:val="007E7CED"/>
    <w:rsid w:val="007F03BF"/>
    <w:rsid w:val="007F0501"/>
    <w:rsid w:val="007F0B7A"/>
    <w:rsid w:val="007F1332"/>
    <w:rsid w:val="007F16F2"/>
    <w:rsid w:val="007F1BF3"/>
    <w:rsid w:val="007F273B"/>
    <w:rsid w:val="007F28BC"/>
    <w:rsid w:val="007F2C46"/>
    <w:rsid w:val="007F2D0B"/>
    <w:rsid w:val="007F3115"/>
    <w:rsid w:val="007F37F1"/>
    <w:rsid w:val="007F4440"/>
    <w:rsid w:val="007F461D"/>
    <w:rsid w:val="007F4804"/>
    <w:rsid w:val="007F4A11"/>
    <w:rsid w:val="007F4A7E"/>
    <w:rsid w:val="007F61CC"/>
    <w:rsid w:val="007F6814"/>
    <w:rsid w:val="007F7792"/>
    <w:rsid w:val="007F7A5A"/>
    <w:rsid w:val="007F7AD3"/>
    <w:rsid w:val="00800032"/>
    <w:rsid w:val="00800128"/>
    <w:rsid w:val="00800CA7"/>
    <w:rsid w:val="008028A4"/>
    <w:rsid w:val="00802A27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C7E"/>
    <w:rsid w:val="00805DCB"/>
    <w:rsid w:val="00805F1E"/>
    <w:rsid w:val="0080686A"/>
    <w:rsid w:val="00807831"/>
    <w:rsid w:val="00807936"/>
    <w:rsid w:val="00810656"/>
    <w:rsid w:val="00810C4A"/>
    <w:rsid w:val="00811389"/>
    <w:rsid w:val="00811F36"/>
    <w:rsid w:val="00811FF9"/>
    <w:rsid w:val="00812046"/>
    <w:rsid w:val="008123FC"/>
    <w:rsid w:val="00812A24"/>
    <w:rsid w:val="00813106"/>
    <w:rsid w:val="008132C1"/>
    <w:rsid w:val="008137C1"/>
    <w:rsid w:val="00813C26"/>
    <w:rsid w:val="00813D29"/>
    <w:rsid w:val="00814807"/>
    <w:rsid w:val="0081540D"/>
    <w:rsid w:val="00815D1B"/>
    <w:rsid w:val="00815DC5"/>
    <w:rsid w:val="00816BA1"/>
    <w:rsid w:val="008172B2"/>
    <w:rsid w:val="0081772C"/>
    <w:rsid w:val="00817B83"/>
    <w:rsid w:val="00817F8C"/>
    <w:rsid w:val="00820179"/>
    <w:rsid w:val="00820709"/>
    <w:rsid w:val="00820874"/>
    <w:rsid w:val="00820EA7"/>
    <w:rsid w:val="00821227"/>
    <w:rsid w:val="008216F1"/>
    <w:rsid w:val="00821860"/>
    <w:rsid w:val="00821CE6"/>
    <w:rsid w:val="00821EEF"/>
    <w:rsid w:val="00821FAE"/>
    <w:rsid w:val="00822680"/>
    <w:rsid w:val="008229BF"/>
    <w:rsid w:val="00822EED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85C"/>
    <w:rsid w:val="00826A03"/>
    <w:rsid w:val="00826BB9"/>
    <w:rsid w:val="0082721D"/>
    <w:rsid w:val="008276C7"/>
    <w:rsid w:val="008301F8"/>
    <w:rsid w:val="0083064D"/>
    <w:rsid w:val="00830776"/>
    <w:rsid w:val="00830BD1"/>
    <w:rsid w:val="008313FC"/>
    <w:rsid w:val="008316F6"/>
    <w:rsid w:val="00831AAB"/>
    <w:rsid w:val="00831FB3"/>
    <w:rsid w:val="0083248B"/>
    <w:rsid w:val="008326A1"/>
    <w:rsid w:val="00833075"/>
    <w:rsid w:val="008337A5"/>
    <w:rsid w:val="00833F6A"/>
    <w:rsid w:val="00835DBF"/>
    <w:rsid w:val="008361B6"/>
    <w:rsid w:val="0083627E"/>
    <w:rsid w:val="00836E4E"/>
    <w:rsid w:val="0083719E"/>
    <w:rsid w:val="008372CF"/>
    <w:rsid w:val="0084008F"/>
    <w:rsid w:val="00840147"/>
    <w:rsid w:val="008407D0"/>
    <w:rsid w:val="0084151C"/>
    <w:rsid w:val="008419D3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9E0"/>
    <w:rsid w:val="00846DEC"/>
    <w:rsid w:val="00847024"/>
    <w:rsid w:val="00847F8D"/>
    <w:rsid w:val="008508FC"/>
    <w:rsid w:val="00850BFC"/>
    <w:rsid w:val="00851126"/>
    <w:rsid w:val="008518F5"/>
    <w:rsid w:val="008519C5"/>
    <w:rsid w:val="00852E5D"/>
    <w:rsid w:val="00852F80"/>
    <w:rsid w:val="0085304B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4B2"/>
    <w:rsid w:val="00860722"/>
    <w:rsid w:val="00860908"/>
    <w:rsid w:val="008611F1"/>
    <w:rsid w:val="00861672"/>
    <w:rsid w:val="0086168B"/>
    <w:rsid w:val="00861B8E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63F"/>
    <w:rsid w:val="00866776"/>
    <w:rsid w:val="00866A3D"/>
    <w:rsid w:val="00867C10"/>
    <w:rsid w:val="00867FDC"/>
    <w:rsid w:val="00870926"/>
    <w:rsid w:val="00871D27"/>
    <w:rsid w:val="00872315"/>
    <w:rsid w:val="00872B27"/>
    <w:rsid w:val="00872C12"/>
    <w:rsid w:val="00873121"/>
    <w:rsid w:val="008734B4"/>
    <w:rsid w:val="00873D8F"/>
    <w:rsid w:val="008744AB"/>
    <w:rsid w:val="00874586"/>
    <w:rsid w:val="008748BC"/>
    <w:rsid w:val="00874A5D"/>
    <w:rsid w:val="00874AEC"/>
    <w:rsid w:val="00874EEB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052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33C"/>
    <w:rsid w:val="0088741C"/>
    <w:rsid w:val="008875F6"/>
    <w:rsid w:val="00887DCF"/>
    <w:rsid w:val="00887E6E"/>
    <w:rsid w:val="0089098F"/>
    <w:rsid w:val="00891207"/>
    <w:rsid w:val="0089181C"/>
    <w:rsid w:val="0089223D"/>
    <w:rsid w:val="008922A5"/>
    <w:rsid w:val="00892833"/>
    <w:rsid w:val="00893508"/>
    <w:rsid w:val="008939F0"/>
    <w:rsid w:val="00893BCB"/>
    <w:rsid w:val="00894068"/>
    <w:rsid w:val="008949F9"/>
    <w:rsid w:val="00895D61"/>
    <w:rsid w:val="008970BF"/>
    <w:rsid w:val="00897FEB"/>
    <w:rsid w:val="008A0562"/>
    <w:rsid w:val="008A05DF"/>
    <w:rsid w:val="008A0986"/>
    <w:rsid w:val="008A0AB5"/>
    <w:rsid w:val="008A0ED5"/>
    <w:rsid w:val="008A12FF"/>
    <w:rsid w:val="008A1A02"/>
    <w:rsid w:val="008A1D55"/>
    <w:rsid w:val="008A227D"/>
    <w:rsid w:val="008A22D1"/>
    <w:rsid w:val="008A258F"/>
    <w:rsid w:val="008A2811"/>
    <w:rsid w:val="008A2CEC"/>
    <w:rsid w:val="008A30B8"/>
    <w:rsid w:val="008A311B"/>
    <w:rsid w:val="008A3864"/>
    <w:rsid w:val="008A3AEE"/>
    <w:rsid w:val="008A3C7B"/>
    <w:rsid w:val="008A3CD6"/>
    <w:rsid w:val="008A3E1E"/>
    <w:rsid w:val="008A42E2"/>
    <w:rsid w:val="008A4924"/>
    <w:rsid w:val="008A5EB6"/>
    <w:rsid w:val="008A616A"/>
    <w:rsid w:val="008A636B"/>
    <w:rsid w:val="008A74A7"/>
    <w:rsid w:val="008A7E44"/>
    <w:rsid w:val="008B0B2A"/>
    <w:rsid w:val="008B0B5C"/>
    <w:rsid w:val="008B0F6C"/>
    <w:rsid w:val="008B1653"/>
    <w:rsid w:val="008B2978"/>
    <w:rsid w:val="008B2C2A"/>
    <w:rsid w:val="008B2F0B"/>
    <w:rsid w:val="008B2FFA"/>
    <w:rsid w:val="008B3175"/>
    <w:rsid w:val="008B3B58"/>
    <w:rsid w:val="008B5B2C"/>
    <w:rsid w:val="008B6184"/>
    <w:rsid w:val="008B6A82"/>
    <w:rsid w:val="008B710F"/>
    <w:rsid w:val="008B762D"/>
    <w:rsid w:val="008B78F1"/>
    <w:rsid w:val="008B7B51"/>
    <w:rsid w:val="008B7CE5"/>
    <w:rsid w:val="008C0B93"/>
    <w:rsid w:val="008C2AA7"/>
    <w:rsid w:val="008C2B60"/>
    <w:rsid w:val="008C2BE3"/>
    <w:rsid w:val="008C328F"/>
    <w:rsid w:val="008C3378"/>
    <w:rsid w:val="008C3BDE"/>
    <w:rsid w:val="008C41A4"/>
    <w:rsid w:val="008C4AA3"/>
    <w:rsid w:val="008C4FAA"/>
    <w:rsid w:val="008C5192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C7E0A"/>
    <w:rsid w:val="008D0F86"/>
    <w:rsid w:val="008D1867"/>
    <w:rsid w:val="008D1AC5"/>
    <w:rsid w:val="008D2757"/>
    <w:rsid w:val="008D2B1A"/>
    <w:rsid w:val="008D3BCB"/>
    <w:rsid w:val="008D4821"/>
    <w:rsid w:val="008D5B8F"/>
    <w:rsid w:val="008D5BF7"/>
    <w:rsid w:val="008D5C74"/>
    <w:rsid w:val="008D5DF1"/>
    <w:rsid w:val="008D6250"/>
    <w:rsid w:val="008D63CE"/>
    <w:rsid w:val="008D6551"/>
    <w:rsid w:val="008D66C5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1275"/>
    <w:rsid w:val="008E1931"/>
    <w:rsid w:val="008E19A8"/>
    <w:rsid w:val="008E2036"/>
    <w:rsid w:val="008E2232"/>
    <w:rsid w:val="008E2A3C"/>
    <w:rsid w:val="008E2CF1"/>
    <w:rsid w:val="008E2EB2"/>
    <w:rsid w:val="008E2EC2"/>
    <w:rsid w:val="008E2F8A"/>
    <w:rsid w:val="008E369F"/>
    <w:rsid w:val="008E3775"/>
    <w:rsid w:val="008E385D"/>
    <w:rsid w:val="008E3AE8"/>
    <w:rsid w:val="008E3B5B"/>
    <w:rsid w:val="008E3D04"/>
    <w:rsid w:val="008E510B"/>
    <w:rsid w:val="008E5A5E"/>
    <w:rsid w:val="008E5A62"/>
    <w:rsid w:val="008E5B7C"/>
    <w:rsid w:val="008E5C4F"/>
    <w:rsid w:val="008E6201"/>
    <w:rsid w:val="008E667D"/>
    <w:rsid w:val="008E6946"/>
    <w:rsid w:val="008E6D62"/>
    <w:rsid w:val="008E6E62"/>
    <w:rsid w:val="008E74D4"/>
    <w:rsid w:val="008E7E57"/>
    <w:rsid w:val="008E7EB4"/>
    <w:rsid w:val="008F01DB"/>
    <w:rsid w:val="008F1702"/>
    <w:rsid w:val="008F3588"/>
    <w:rsid w:val="008F3C1C"/>
    <w:rsid w:val="008F47E8"/>
    <w:rsid w:val="008F4BFD"/>
    <w:rsid w:val="008F51DF"/>
    <w:rsid w:val="008F51EE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0459"/>
    <w:rsid w:val="0090056D"/>
    <w:rsid w:val="00900FA9"/>
    <w:rsid w:val="009012EE"/>
    <w:rsid w:val="00901BAC"/>
    <w:rsid w:val="00901C66"/>
    <w:rsid w:val="0090271F"/>
    <w:rsid w:val="00902C6F"/>
    <w:rsid w:val="00902E23"/>
    <w:rsid w:val="00903C8A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F96"/>
    <w:rsid w:val="0091348E"/>
    <w:rsid w:val="0091396F"/>
    <w:rsid w:val="00913AC7"/>
    <w:rsid w:val="00913BB3"/>
    <w:rsid w:val="00914028"/>
    <w:rsid w:val="00914710"/>
    <w:rsid w:val="00914B15"/>
    <w:rsid w:val="0091509D"/>
    <w:rsid w:val="00915EDA"/>
    <w:rsid w:val="009161EB"/>
    <w:rsid w:val="00916234"/>
    <w:rsid w:val="00917892"/>
    <w:rsid w:val="00917CCB"/>
    <w:rsid w:val="00917EA2"/>
    <w:rsid w:val="00920167"/>
    <w:rsid w:val="00920CDC"/>
    <w:rsid w:val="00920ECD"/>
    <w:rsid w:val="00920EE0"/>
    <w:rsid w:val="00921956"/>
    <w:rsid w:val="00921E64"/>
    <w:rsid w:val="00923CAD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11F1"/>
    <w:rsid w:val="00931200"/>
    <w:rsid w:val="00931584"/>
    <w:rsid w:val="009317F1"/>
    <w:rsid w:val="00931B7D"/>
    <w:rsid w:val="00932346"/>
    <w:rsid w:val="00932C02"/>
    <w:rsid w:val="00934033"/>
    <w:rsid w:val="009358B4"/>
    <w:rsid w:val="009359E0"/>
    <w:rsid w:val="00935AB1"/>
    <w:rsid w:val="00935F45"/>
    <w:rsid w:val="00936042"/>
    <w:rsid w:val="00936475"/>
    <w:rsid w:val="00937A6E"/>
    <w:rsid w:val="00937BCE"/>
    <w:rsid w:val="00937CF6"/>
    <w:rsid w:val="0094056F"/>
    <w:rsid w:val="009407D1"/>
    <w:rsid w:val="00940DD5"/>
    <w:rsid w:val="00941D8F"/>
    <w:rsid w:val="00942713"/>
    <w:rsid w:val="00942EC2"/>
    <w:rsid w:val="009432E4"/>
    <w:rsid w:val="00943561"/>
    <w:rsid w:val="00944A9C"/>
    <w:rsid w:val="00944D73"/>
    <w:rsid w:val="0094527A"/>
    <w:rsid w:val="00945650"/>
    <w:rsid w:val="00945B4F"/>
    <w:rsid w:val="00945FFF"/>
    <w:rsid w:val="009470F7"/>
    <w:rsid w:val="0094712E"/>
    <w:rsid w:val="009472BE"/>
    <w:rsid w:val="009475DD"/>
    <w:rsid w:val="00947F33"/>
    <w:rsid w:val="00950170"/>
    <w:rsid w:val="00950864"/>
    <w:rsid w:val="009508A0"/>
    <w:rsid w:val="00950984"/>
    <w:rsid w:val="00950B98"/>
    <w:rsid w:val="009513C6"/>
    <w:rsid w:val="0095148A"/>
    <w:rsid w:val="00951836"/>
    <w:rsid w:val="00951CF9"/>
    <w:rsid w:val="0095226D"/>
    <w:rsid w:val="009523AB"/>
    <w:rsid w:val="00952595"/>
    <w:rsid w:val="00952926"/>
    <w:rsid w:val="00952972"/>
    <w:rsid w:val="00953E3D"/>
    <w:rsid w:val="00954985"/>
    <w:rsid w:val="00954A3B"/>
    <w:rsid w:val="00955C1A"/>
    <w:rsid w:val="00956435"/>
    <w:rsid w:val="009567F7"/>
    <w:rsid w:val="00957C68"/>
    <w:rsid w:val="00957ECC"/>
    <w:rsid w:val="0096046B"/>
    <w:rsid w:val="00960A06"/>
    <w:rsid w:val="00960A21"/>
    <w:rsid w:val="00960B3F"/>
    <w:rsid w:val="00960F3B"/>
    <w:rsid w:val="009612F2"/>
    <w:rsid w:val="00961498"/>
    <w:rsid w:val="009614B3"/>
    <w:rsid w:val="0096162B"/>
    <w:rsid w:val="00961A52"/>
    <w:rsid w:val="00962360"/>
    <w:rsid w:val="009627D7"/>
    <w:rsid w:val="00963E27"/>
    <w:rsid w:val="00964AEF"/>
    <w:rsid w:val="00965042"/>
    <w:rsid w:val="0096535D"/>
    <w:rsid w:val="009654E7"/>
    <w:rsid w:val="00965F44"/>
    <w:rsid w:val="00966700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A85"/>
    <w:rsid w:val="00973013"/>
    <w:rsid w:val="00973062"/>
    <w:rsid w:val="00973F1C"/>
    <w:rsid w:val="00974AC5"/>
    <w:rsid w:val="00975352"/>
    <w:rsid w:val="0097614D"/>
    <w:rsid w:val="009762C8"/>
    <w:rsid w:val="00976C30"/>
    <w:rsid w:val="00976F12"/>
    <w:rsid w:val="0097743F"/>
    <w:rsid w:val="00980127"/>
    <w:rsid w:val="00981005"/>
    <w:rsid w:val="0098110B"/>
    <w:rsid w:val="00981840"/>
    <w:rsid w:val="00981A97"/>
    <w:rsid w:val="00981BAF"/>
    <w:rsid w:val="009821D9"/>
    <w:rsid w:val="00982313"/>
    <w:rsid w:val="00982E01"/>
    <w:rsid w:val="00982F69"/>
    <w:rsid w:val="0098369C"/>
    <w:rsid w:val="00983CEE"/>
    <w:rsid w:val="00984253"/>
    <w:rsid w:val="00984385"/>
    <w:rsid w:val="00985449"/>
    <w:rsid w:val="00985F72"/>
    <w:rsid w:val="009860B3"/>
    <w:rsid w:val="00986547"/>
    <w:rsid w:val="00990C7C"/>
    <w:rsid w:val="00990E70"/>
    <w:rsid w:val="00991C41"/>
    <w:rsid w:val="00992193"/>
    <w:rsid w:val="0099276C"/>
    <w:rsid w:val="0099290A"/>
    <w:rsid w:val="0099301C"/>
    <w:rsid w:val="00993174"/>
    <w:rsid w:val="00993440"/>
    <w:rsid w:val="0099361B"/>
    <w:rsid w:val="00993ACC"/>
    <w:rsid w:val="00993D98"/>
    <w:rsid w:val="00993DD8"/>
    <w:rsid w:val="00993F84"/>
    <w:rsid w:val="009945E7"/>
    <w:rsid w:val="0099586B"/>
    <w:rsid w:val="009958B8"/>
    <w:rsid w:val="00995D38"/>
    <w:rsid w:val="0099656A"/>
    <w:rsid w:val="009965B5"/>
    <w:rsid w:val="0099661C"/>
    <w:rsid w:val="00996887"/>
    <w:rsid w:val="00996960"/>
    <w:rsid w:val="009A0552"/>
    <w:rsid w:val="009A0FD5"/>
    <w:rsid w:val="009A14C8"/>
    <w:rsid w:val="009A26BB"/>
    <w:rsid w:val="009A3818"/>
    <w:rsid w:val="009A3D6A"/>
    <w:rsid w:val="009A4512"/>
    <w:rsid w:val="009A49DF"/>
    <w:rsid w:val="009A514F"/>
    <w:rsid w:val="009A52B2"/>
    <w:rsid w:val="009A5314"/>
    <w:rsid w:val="009A5E63"/>
    <w:rsid w:val="009A69C6"/>
    <w:rsid w:val="009A72B7"/>
    <w:rsid w:val="009A779F"/>
    <w:rsid w:val="009A7C5E"/>
    <w:rsid w:val="009B00A5"/>
    <w:rsid w:val="009B031D"/>
    <w:rsid w:val="009B0777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4694"/>
    <w:rsid w:val="009B4EB9"/>
    <w:rsid w:val="009B5453"/>
    <w:rsid w:val="009B5685"/>
    <w:rsid w:val="009B5E1E"/>
    <w:rsid w:val="009B6308"/>
    <w:rsid w:val="009B66E0"/>
    <w:rsid w:val="009B79CE"/>
    <w:rsid w:val="009C08D6"/>
    <w:rsid w:val="009C0F5A"/>
    <w:rsid w:val="009C122C"/>
    <w:rsid w:val="009C1B65"/>
    <w:rsid w:val="009C1EEF"/>
    <w:rsid w:val="009C1F30"/>
    <w:rsid w:val="009C2403"/>
    <w:rsid w:val="009C281F"/>
    <w:rsid w:val="009C2D74"/>
    <w:rsid w:val="009C2F0C"/>
    <w:rsid w:val="009C2F20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BE0"/>
    <w:rsid w:val="009C706B"/>
    <w:rsid w:val="009C73EB"/>
    <w:rsid w:val="009C7C32"/>
    <w:rsid w:val="009C7C9A"/>
    <w:rsid w:val="009C7E7D"/>
    <w:rsid w:val="009D0120"/>
    <w:rsid w:val="009D015B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5CF"/>
    <w:rsid w:val="009E2C61"/>
    <w:rsid w:val="009E3101"/>
    <w:rsid w:val="009E3C76"/>
    <w:rsid w:val="009E4116"/>
    <w:rsid w:val="009E42F2"/>
    <w:rsid w:val="009E44C2"/>
    <w:rsid w:val="009E4738"/>
    <w:rsid w:val="009E5C6A"/>
    <w:rsid w:val="009E5FBC"/>
    <w:rsid w:val="009E6798"/>
    <w:rsid w:val="009E7773"/>
    <w:rsid w:val="009E7D16"/>
    <w:rsid w:val="009F04B3"/>
    <w:rsid w:val="009F0745"/>
    <w:rsid w:val="009F0FB4"/>
    <w:rsid w:val="009F109E"/>
    <w:rsid w:val="009F24A1"/>
    <w:rsid w:val="009F2CEA"/>
    <w:rsid w:val="009F37B7"/>
    <w:rsid w:val="009F38C8"/>
    <w:rsid w:val="009F3E0D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D1A"/>
    <w:rsid w:val="009F7FB2"/>
    <w:rsid w:val="00A0083B"/>
    <w:rsid w:val="00A00881"/>
    <w:rsid w:val="00A014CF"/>
    <w:rsid w:val="00A01CC8"/>
    <w:rsid w:val="00A02D6B"/>
    <w:rsid w:val="00A03504"/>
    <w:rsid w:val="00A039B9"/>
    <w:rsid w:val="00A03B03"/>
    <w:rsid w:val="00A04123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101AB"/>
    <w:rsid w:val="00A108DB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EB8"/>
    <w:rsid w:val="00A1539E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7343"/>
    <w:rsid w:val="00A1799A"/>
    <w:rsid w:val="00A21368"/>
    <w:rsid w:val="00A21B7B"/>
    <w:rsid w:val="00A21BBA"/>
    <w:rsid w:val="00A22859"/>
    <w:rsid w:val="00A23825"/>
    <w:rsid w:val="00A23876"/>
    <w:rsid w:val="00A2491E"/>
    <w:rsid w:val="00A260C6"/>
    <w:rsid w:val="00A26358"/>
    <w:rsid w:val="00A26BE9"/>
    <w:rsid w:val="00A26D0D"/>
    <w:rsid w:val="00A30689"/>
    <w:rsid w:val="00A3126D"/>
    <w:rsid w:val="00A313E2"/>
    <w:rsid w:val="00A314A5"/>
    <w:rsid w:val="00A31D9C"/>
    <w:rsid w:val="00A320DE"/>
    <w:rsid w:val="00A35211"/>
    <w:rsid w:val="00A35A1E"/>
    <w:rsid w:val="00A35D75"/>
    <w:rsid w:val="00A365A1"/>
    <w:rsid w:val="00A3710A"/>
    <w:rsid w:val="00A373A9"/>
    <w:rsid w:val="00A37ABE"/>
    <w:rsid w:val="00A37D95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C66"/>
    <w:rsid w:val="00A42E80"/>
    <w:rsid w:val="00A43569"/>
    <w:rsid w:val="00A437F7"/>
    <w:rsid w:val="00A43AD6"/>
    <w:rsid w:val="00A4403F"/>
    <w:rsid w:val="00A4415C"/>
    <w:rsid w:val="00A448F8"/>
    <w:rsid w:val="00A44C5A"/>
    <w:rsid w:val="00A460B9"/>
    <w:rsid w:val="00A461A7"/>
    <w:rsid w:val="00A479B6"/>
    <w:rsid w:val="00A505CF"/>
    <w:rsid w:val="00A50A66"/>
    <w:rsid w:val="00A50BDF"/>
    <w:rsid w:val="00A51077"/>
    <w:rsid w:val="00A51BFE"/>
    <w:rsid w:val="00A51CE4"/>
    <w:rsid w:val="00A521DF"/>
    <w:rsid w:val="00A52D1F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343"/>
    <w:rsid w:val="00A563DC"/>
    <w:rsid w:val="00A57428"/>
    <w:rsid w:val="00A575DD"/>
    <w:rsid w:val="00A57747"/>
    <w:rsid w:val="00A60215"/>
    <w:rsid w:val="00A60A58"/>
    <w:rsid w:val="00A60DCA"/>
    <w:rsid w:val="00A60F65"/>
    <w:rsid w:val="00A6105F"/>
    <w:rsid w:val="00A62CDA"/>
    <w:rsid w:val="00A64FAF"/>
    <w:rsid w:val="00A65778"/>
    <w:rsid w:val="00A66024"/>
    <w:rsid w:val="00A669FD"/>
    <w:rsid w:val="00A67019"/>
    <w:rsid w:val="00A6701B"/>
    <w:rsid w:val="00A67F0F"/>
    <w:rsid w:val="00A67F71"/>
    <w:rsid w:val="00A700E6"/>
    <w:rsid w:val="00A70527"/>
    <w:rsid w:val="00A705B4"/>
    <w:rsid w:val="00A718D4"/>
    <w:rsid w:val="00A7221B"/>
    <w:rsid w:val="00A736AF"/>
    <w:rsid w:val="00A73C52"/>
    <w:rsid w:val="00A73F68"/>
    <w:rsid w:val="00A74073"/>
    <w:rsid w:val="00A74EF6"/>
    <w:rsid w:val="00A7520B"/>
    <w:rsid w:val="00A756B5"/>
    <w:rsid w:val="00A76119"/>
    <w:rsid w:val="00A7648F"/>
    <w:rsid w:val="00A76497"/>
    <w:rsid w:val="00A76C24"/>
    <w:rsid w:val="00A7725F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4E87"/>
    <w:rsid w:val="00A851BC"/>
    <w:rsid w:val="00A85E67"/>
    <w:rsid w:val="00A86894"/>
    <w:rsid w:val="00A86A0A"/>
    <w:rsid w:val="00A902E8"/>
    <w:rsid w:val="00A90D34"/>
    <w:rsid w:val="00A90D7D"/>
    <w:rsid w:val="00A91282"/>
    <w:rsid w:val="00A920AB"/>
    <w:rsid w:val="00A9331A"/>
    <w:rsid w:val="00A93790"/>
    <w:rsid w:val="00A93AB8"/>
    <w:rsid w:val="00A93CA2"/>
    <w:rsid w:val="00A945A6"/>
    <w:rsid w:val="00A94999"/>
    <w:rsid w:val="00A94AD2"/>
    <w:rsid w:val="00A94CBA"/>
    <w:rsid w:val="00A95266"/>
    <w:rsid w:val="00A95D4A"/>
    <w:rsid w:val="00A96786"/>
    <w:rsid w:val="00A9693E"/>
    <w:rsid w:val="00A973B9"/>
    <w:rsid w:val="00A9744B"/>
    <w:rsid w:val="00A976CF"/>
    <w:rsid w:val="00AA0383"/>
    <w:rsid w:val="00AA058B"/>
    <w:rsid w:val="00AA0B59"/>
    <w:rsid w:val="00AA1D9E"/>
    <w:rsid w:val="00AA1FAE"/>
    <w:rsid w:val="00AA2BC1"/>
    <w:rsid w:val="00AA2F6F"/>
    <w:rsid w:val="00AA3A8C"/>
    <w:rsid w:val="00AA3C42"/>
    <w:rsid w:val="00AA4C8C"/>
    <w:rsid w:val="00AA5288"/>
    <w:rsid w:val="00AA5AC7"/>
    <w:rsid w:val="00AA5B13"/>
    <w:rsid w:val="00AA636B"/>
    <w:rsid w:val="00AA6B5A"/>
    <w:rsid w:val="00AA710C"/>
    <w:rsid w:val="00AA79C4"/>
    <w:rsid w:val="00AB09D0"/>
    <w:rsid w:val="00AB208B"/>
    <w:rsid w:val="00AB21AC"/>
    <w:rsid w:val="00AB245A"/>
    <w:rsid w:val="00AB2801"/>
    <w:rsid w:val="00AB2BBA"/>
    <w:rsid w:val="00AB33CE"/>
    <w:rsid w:val="00AB444C"/>
    <w:rsid w:val="00AB451F"/>
    <w:rsid w:val="00AB4ADB"/>
    <w:rsid w:val="00AB4BFF"/>
    <w:rsid w:val="00AB5148"/>
    <w:rsid w:val="00AB59E5"/>
    <w:rsid w:val="00AB5CBC"/>
    <w:rsid w:val="00AB5E33"/>
    <w:rsid w:val="00AB7805"/>
    <w:rsid w:val="00AB796E"/>
    <w:rsid w:val="00AC042F"/>
    <w:rsid w:val="00AC0C70"/>
    <w:rsid w:val="00AC1BA8"/>
    <w:rsid w:val="00AC2E25"/>
    <w:rsid w:val="00AC2F36"/>
    <w:rsid w:val="00AC303E"/>
    <w:rsid w:val="00AC30AF"/>
    <w:rsid w:val="00AC3797"/>
    <w:rsid w:val="00AC3A5F"/>
    <w:rsid w:val="00AC3A95"/>
    <w:rsid w:val="00AC3C5E"/>
    <w:rsid w:val="00AC410A"/>
    <w:rsid w:val="00AC4356"/>
    <w:rsid w:val="00AC4496"/>
    <w:rsid w:val="00AC4843"/>
    <w:rsid w:val="00AC4BFD"/>
    <w:rsid w:val="00AC4C82"/>
    <w:rsid w:val="00AC4D46"/>
    <w:rsid w:val="00AC5881"/>
    <w:rsid w:val="00AC59A4"/>
    <w:rsid w:val="00AC5B99"/>
    <w:rsid w:val="00AC7282"/>
    <w:rsid w:val="00AC74CB"/>
    <w:rsid w:val="00AC7E17"/>
    <w:rsid w:val="00AD05DF"/>
    <w:rsid w:val="00AD0849"/>
    <w:rsid w:val="00AD0B91"/>
    <w:rsid w:val="00AD15A7"/>
    <w:rsid w:val="00AD193E"/>
    <w:rsid w:val="00AD1C9D"/>
    <w:rsid w:val="00AD229D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61DD"/>
    <w:rsid w:val="00AD6492"/>
    <w:rsid w:val="00AD691B"/>
    <w:rsid w:val="00AD7089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F27"/>
    <w:rsid w:val="00AE3219"/>
    <w:rsid w:val="00AE3559"/>
    <w:rsid w:val="00AE48A5"/>
    <w:rsid w:val="00AE51F6"/>
    <w:rsid w:val="00AE5F45"/>
    <w:rsid w:val="00AE5F61"/>
    <w:rsid w:val="00AE61F2"/>
    <w:rsid w:val="00AE656A"/>
    <w:rsid w:val="00AE6847"/>
    <w:rsid w:val="00AE6FFA"/>
    <w:rsid w:val="00AE7411"/>
    <w:rsid w:val="00AE7C54"/>
    <w:rsid w:val="00AF0275"/>
    <w:rsid w:val="00AF04E8"/>
    <w:rsid w:val="00AF0565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E7D"/>
    <w:rsid w:val="00AF4F9A"/>
    <w:rsid w:val="00AF5CF1"/>
    <w:rsid w:val="00AF6459"/>
    <w:rsid w:val="00AF6C23"/>
    <w:rsid w:val="00AF77DC"/>
    <w:rsid w:val="00AF7D31"/>
    <w:rsid w:val="00B0000A"/>
    <w:rsid w:val="00B00908"/>
    <w:rsid w:val="00B009D2"/>
    <w:rsid w:val="00B00C7D"/>
    <w:rsid w:val="00B01BB5"/>
    <w:rsid w:val="00B01F9A"/>
    <w:rsid w:val="00B01FC7"/>
    <w:rsid w:val="00B02E6D"/>
    <w:rsid w:val="00B02EA8"/>
    <w:rsid w:val="00B030F3"/>
    <w:rsid w:val="00B031E0"/>
    <w:rsid w:val="00B039D9"/>
    <w:rsid w:val="00B03AC8"/>
    <w:rsid w:val="00B0403D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162F"/>
    <w:rsid w:val="00B11B3E"/>
    <w:rsid w:val="00B12622"/>
    <w:rsid w:val="00B12839"/>
    <w:rsid w:val="00B12BD4"/>
    <w:rsid w:val="00B12C66"/>
    <w:rsid w:val="00B1383E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61D9"/>
    <w:rsid w:val="00B1664A"/>
    <w:rsid w:val="00B16E31"/>
    <w:rsid w:val="00B16E9C"/>
    <w:rsid w:val="00B16F16"/>
    <w:rsid w:val="00B17483"/>
    <w:rsid w:val="00B20BDF"/>
    <w:rsid w:val="00B20CDE"/>
    <w:rsid w:val="00B20D85"/>
    <w:rsid w:val="00B20E3B"/>
    <w:rsid w:val="00B21381"/>
    <w:rsid w:val="00B2161F"/>
    <w:rsid w:val="00B21DAB"/>
    <w:rsid w:val="00B21F38"/>
    <w:rsid w:val="00B222CE"/>
    <w:rsid w:val="00B225EC"/>
    <w:rsid w:val="00B22DA6"/>
    <w:rsid w:val="00B22DA8"/>
    <w:rsid w:val="00B232D8"/>
    <w:rsid w:val="00B23502"/>
    <w:rsid w:val="00B2354A"/>
    <w:rsid w:val="00B23A40"/>
    <w:rsid w:val="00B23D47"/>
    <w:rsid w:val="00B23EA6"/>
    <w:rsid w:val="00B23F03"/>
    <w:rsid w:val="00B2512F"/>
    <w:rsid w:val="00B261DC"/>
    <w:rsid w:val="00B261E0"/>
    <w:rsid w:val="00B277B1"/>
    <w:rsid w:val="00B278BD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460F"/>
    <w:rsid w:val="00B348B4"/>
    <w:rsid w:val="00B369D8"/>
    <w:rsid w:val="00B36E24"/>
    <w:rsid w:val="00B3702B"/>
    <w:rsid w:val="00B37375"/>
    <w:rsid w:val="00B40A3E"/>
    <w:rsid w:val="00B41E98"/>
    <w:rsid w:val="00B424EC"/>
    <w:rsid w:val="00B428E2"/>
    <w:rsid w:val="00B42BAB"/>
    <w:rsid w:val="00B43726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23BD"/>
    <w:rsid w:val="00B5337E"/>
    <w:rsid w:val="00B5384A"/>
    <w:rsid w:val="00B538C1"/>
    <w:rsid w:val="00B5485E"/>
    <w:rsid w:val="00B54AFF"/>
    <w:rsid w:val="00B54CB4"/>
    <w:rsid w:val="00B55502"/>
    <w:rsid w:val="00B55A7E"/>
    <w:rsid w:val="00B560BB"/>
    <w:rsid w:val="00B56ABE"/>
    <w:rsid w:val="00B56B96"/>
    <w:rsid w:val="00B56F59"/>
    <w:rsid w:val="00B57048"/>
    <w:rsid w:val="00B579F8"/>
    <w:rsid w:val="00B57A54"/>
    <w:rsid w:val="00B6108C"/>
    <w:rsid w:val="00B611CC"/>
    <w:rsid w:val="00B61931"/>
    <w:rsid w:val="00B62483"/>
    <w:rsid w:val="00B62619"/>
    <w:rsid w:val="00B62795"/>
    <w:rsid w:val="00B62DCD"/>
    <w:rsid w:val="00B6308F"/>
    <w:rsid w:val="00B63163"/>
    <w:rsid w:val="00B63E2A"/>
    <w:rsid w:val="00B644B6"/>
    <w:rsid w:val="00B64863"/>
    <w:rsid w:val="00B64A8E"/>
    <w:rsid w:val="00B659FD"/>
    <w:rsid w:val="00B65DB7"/>
    <w:rsid w:val="00B66836"/>
    <w:rsid w:val="00B66CF1"/>
    <w:rsid w:val="00B6716A"/>
    <w:rsid w:val="00B675B1"/>
    <w:rsid w:val="00B67675"/>
    <w:rsid w:val="00B70A19"/>
    <w:rsid w:val="00B70FD6"/>
    <w:rsid w:val="00B7111E"/>
    <w:rsid w:val="00B71B9E"/>
    <w:rsid w:val="00B72030"/>
    <w:rsid w:val="00B721C3"/>
    <w:rsid w:val="00B72AD5"/>
    <w:rsid w:val="00B72C18"/>
    <w:rsid w:val="00B73236"/>
    <w:rsid w:val="00B73285"/>
    <w:rsid w:val="00B7448C"/>
    <w:rsid w:val="00B749C1"/>
    <w:rsid w:val="00B75A1E"/>
    <w:rsid w:val="00B76768"/>
    <w:rsid w:val="00B7710D"/>
    <w:rsid w:val="00B7730C"/>
    <w:rsid w:val="00B77676"/>
    <w:rsid w:val="00B77CB3"/>
    <w:rsid w:val="00B77CFA"/>
    <w:rsid w:val="00B77D40"/>
    <w:rsid w:val="00B804CE"/>
    <w:rsid w:val="00B8079E"/>
    <w:rsid w:val="00B80EB1"/>
    <w:rsid w:val="00B81A54"/>
    <w:rsid w:val="00B81AFC"/>
    <w:rsid w:val="00B81C6B"/>
    <w:rsid w:val="00B82021"/>
    <w:rsid w:val="00B83F96"/>
    <w:rsid w:val="00B853E0"/>
    <w:rsid w:val="00B86085"/>
    <w:rsid w:val="00B863B2"/>
    <w:rsid w:val="00B863C1"/>
    <w:rsid w:val="00B864F4"/>
    <w:rsid w:val="00B876A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D78"/>
    <w:rsid w:val="00B92F4D"/>
    <w:rsid w:val="00B938E7"/>
    <w:rsid w:val="00B93BD9"/>
    <w:rsid w:val="00B93FD3"/>
    <w:rsid w:val="00B9401C"/>
    <w:rsid w:val="00B957A0"/>
    <w:rsid w:val="00B95C6D"/>
    <w:rsid w:val="00B95F1B"/>
    <w:rsid w:val="00B96261"/>
    <w:rsid w:val="00B96AC9"/>
    <w:rsid w:val="00B96E31"/>
    <w:rsid w:val="00B9768B"/>
    <w:rsid w:val="00B97922"/>
    <w:rsid w:val="00BA07AA"/>
    <w:rsid w:val="00BA090D"/>
    <w:rsid w:val="00BA0D96"/>
    <w:rsid w:val="00BA19E0"/>
    <w:rsid w:val="00BA40BA"/>
    <w:rsid w:val="00BA40F3"/>
    <w:rsid w:val="00BA4838"/>
    <w:rsid w:val="00BA4BFD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12EA"/>
    <w:rsid w:val="00BB130A"/>
    <w:rsid w:val="00BB19EA"/>
    <w:rsid w:val="00BB1A10"/>
    <w:rsid w:val="00BB1AFC"/>
    <w:rsid w:val="00BB2B96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173D"/>
    <w:rsid w:val="00BC1878"/>
    <w:rsid w:val="00BC1ADE"/>
    <w:rsid w:val="00BC22CB"/>
    <w:rsid w:val="00BC2975"/>
    <w:rsid w:val="00BC2A7C"/>
    <w:rsid w:val="00BC353B"/>
    <w:rsid w:val="00BC3BAA"/>
    <w:rsid w:val="00BC476C"/>
    <w:rsid w:val="00BC4A20"/>
    <w:rsid w:val="00BC4D29"/>
    <w:rsid w:val="00BC4D85"/>
    <w:rsid w:val="00BC580D"/>
    <w:rsid w:val="00BC59FC"/>
    <w:rsid w:val="00BC656D"/>
    <w:rsid w:val="00BC6BC8"/>
    <w:rsid w:val="00BC7046"/>
    <w:rsid w:val="00BC7327"/>
    <w:rsid w:val="00BC79D2"/>
    <w:rsid w:val="00BC7B92"/>
    <w:rsid w:val="00BD0216"/>
    <w:rsid w:val="00BD02EB"/>
    <w:rsid w:val="00BD12D4"/>
    <w:rsid w:val="00BD1910"/>
    <w:rsid w:val="00BD1D26"/>
    <w:rsid w:val="00BD25F3"/>
    <w:rsid w:val="00BD30D6"/>
    <w:rsid w:val="00BD3700"/>
    <w:rsid w:val="00BD3992"/>
    <w:rsid w:val="00BD43CE"/>
    <w:rsid w:val="00BD4ACA"/>
    <w:rsid w:val="00BD4D8D"/>
    <w:rsid w:val="00BD59C3"/>
    <w:rsid w:val="00BD5A59"/>
    <w:rsid w:val="00BD5DD9"/>
    <w:rsid w:val="00BD6155"/>
    <w:rsid w:val="00BD672D"/>
    <w:rsid w:val="00BD691A"/>
    <w:rsid w:val="00BD6DDA"/>
    <w:rsid w:val="00BD77F2"/>
    <w:rsid w:val="00BD7924"/>
    <w:rsid w:val="00BE00CB"/>
    <w:rsid w:val="00BE022B"/>
    <w:rsid w:val="00BE06A2"/>
    <w:rsid w:val="00BE0BE7"/>
    <w:rsid w:val="00BE1133"/>
    <w:rsid w:val="00BE1498"/>
    <w:rsid w:val="00BE1CD6"/>
    <w:rsid w:val="00BE1E20"/>
    <w:rsid w:val="00BE24BE"/>
    <w:rsid w:val="00BE2772"/>
    <w:rsid w:val="00BE305C"/>
    <w:rsid w:val="00BE33F7"/>
    <w:rsid w:val="00BE35FA"/>
    <w:rsid w:val="00BE36CA"/>
    <w:rsid w:val="00BE42AD"/>
    <w:rsid w:val="00BE4631"/>
    <w:rsid w:val="00BE47CA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47BD"/>
    <w:rsid w:val="00BF4C3D"/>
    <w:rsid w:val="00BF4F23"/>
    <w:rsid w:val="00BF573F"/>
    <w:rsid w:val="00BF5D01"/>
    <w:rsid w:val="00BF6367"/>
    <w:rsid w:val="00BF6544"/>
    <w:rsid w:val="00BF666A"/>
    <w:rsid w:val="00C01D95"/>
    <w:rsid w:val="00C02620"/>
    <w:rsid w:val="00C02F0F"/>
    <w:rsid w:val="00C0449A"/>
    <w:rsid w:val="00C04770"/>
    <w:rsid w:val="00C04ACF"/>
    <w:rsid w:val="00C06360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28E"/>
    <w:rsid w:val="00C14387"/>
    <w:rsid w:val="00C14872"/>
    <w:rsid w:val="00C14DCD"/>
    <w:rsid w:val="00C15B23"/>
    <w:rsid w:val="00C15E98"/>
    <w:rsid w:val="00C15F75"/>
    <w:rsid w:val="00C161DF"/>
    <w:rsid w:val="00C168E0"/>
    <w:rsid w:val="00C16A78"/>
    <w:rsid w:val="00C16FF5"/>
    <w:rsid w:val="00C1793F"/>
    <w:rsid w:val="00C20464"/>
    <w:rsid w:val="00C20620"/>
    <w:rsid w:val="00C20B61"/>
    <w:rsid w:val="00C214BF"/>
    <w:rsid w:val="00C21BC5"/>
    <w:rsid w:val="00C21CAC"/>
    <w:rsid w:val="00C21D99"/>
    <w:rsid w:val="00C21EAC"/>
    <w:rsid w:val="00C22454"/>
    <w:rsid w:val="00C23EC2"/>
    <w:rsid w:val="00C24079"/>
    <w:rsid w:val="00C247BC"/>
    <w:rsid w:val="00C24D78"/>
    <w:rsid w:val="00C26448"/>
    <w:rsid w:val="00C26479"/>
    <w:rsid w:val="00C26C39"/>
    <w:rsid w:val="00C302B0"/>
    <w:rsid w:val="00C302F5"/>
    <w:rsid w:val="00C309B9"/>
    <w:rsid w:val="00C30ED6"/>
    <w:rsid w:val="00C30F87"/>
    <w:rsid w:val="00C324D9"/>
    <w:rsid w:val="00C32A19"/>
    <w:rsid w:val="00C33079"/>
    <w:rsid w:val="00C331EE"/>
    <w:rsid w:val="00C334DF"/>
    <w:rsid w:val="00C33A51"/>
    <w:rsid w:val="00C33F48"/>
    <w:rsid w:val="00C340F8"/>
    <w:rsid w:val="00C34E26"/>
    <w:rsid w:val="00C353B0"/>
    <w:rsid w:val="00C35C10"/>
    <w:rsid w:val="00C36043"/>
    <w:rsid w:val="00C36530"/>
    <w:rsid w:val="00C37A0E"/>
    <w:rsid w:val="00C37B25"/>
    <w:rsid w:val="00C40810"/>
    <w:rsid w:val="00C40F8A"/>
    <w:rsid w:val="00C41294"/>
    <w:rsid w:val="00C42301"/>
    <w:rsid w:val="00C42DC0"/>
    <w:rsid w:val="00C4380D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5C9"/>
    <w:rsid w:val="00C5014E"/>
    <w:rsid w:val="00C515B9"/>
    <w:rsid w:val="00C51A10"/>
    <w:rsid w:val="00C52132"/>
    <w:rsid w:val="00C5260E"/>
    <w:rsid w:val="00C537FF"/>
    <w:rsid w:val="00C53962"/>
    <w:rsid w:val="00C54264"/>
    <w:rsid w:val="00C54545"/>
    <w:rsid w:val="00C555ED"/>
    <w:rsid w:val="00C561C2"/>
    <w:rsid w:val="00C568D3"/>
    <w:rsid w:val="00C56FB2"/>
    <w:rsid w:val="00C576E3"/>
    <w:rsid w:val="00C6120C"/>
    <w:rsid w:val="00C61A23"/>
    <w:rsid w:val="00C61E3C"/>
    <w:rsid w:val="00C62034"/>
    <w:rsid w:val="00C62E0C"/>
    <w:rsid w:val="00C62E8B"/>
    <w:rsid w:val="00C63A53"/>
    <w:rsid w:val="00C63CBE"/>
    <w:rsid w:val="00C63FDB"/>
    <w:rsid w:val="00C64225"/>
    <w:rsid w:val="00C642D1"/>
    <w:rsid w:val="00C64707"/>
    <w:rsid w:val="00C64866"/>
    <w:rsid w:val="00C64C89"/>
    <w:rsid w:val="00C6602F"/>
    <w:rsid w:val="00C66ACA"/>
    <w:rsid w:val="00C67617"/>
    <w:rsid w:val="00C678DF"/>
    <w:rsid w:val="00C679A4"/>
    <w:rsid w:val="00C679E5"/>
    <w:rsid w:val="00C70863"/>
    <w:rsid w:val="00C708A9"/>
    <w:rsid w:val="00C708E3"/>
    <w:rsid w:val="00C70FBB"/>
    <w:rsid w:val="00C7140A"/>
    <w:rsid w:val="00C72273"/>
    <w:rsid w:val="00C72587"/>
    <w:rsid w:val="00C72641"/>
    <w:rsid w:val="00C72833"/>
    <w:rsid w:val="00C738B8"/>
    <w:rsid w:val="00C756D6"/>
    <w:rsid w:val="00C75D13"/>
    <w:rsid w:val="00C75DBC"/>
    <w:rsid w:val="00C76A17"/>
    <w:rsid w:val="00C76D80"/>
    <w:rsid w:val="00C77673"/>
    <w:rsid w:val="00C7783E"/>
    <w:rsid w:val="00C77985"/>
    <w:rsid w:val="00C800FB"/>
    <w:rsid w:val="00C804FB"/>
    <w:rsid w:val="00C80641"/>
    <w:rsid w:val="00C80BB7"/>
    <w:rsid w:val="00C81ABB"/>
    <w:rsid w:val="00C81E76"/>
    <w:rsid w:val="00C825D8"/>
    <w:rsid w:val="00C82D5C"/>
    <w:rsid w:val="00C83D12"/>
    <w:rsid w:val="00C83E64"/>
    <w:rsid w:val="00C83E8E"/>
    <w:rsid w:val="00C83EB9"/>
    <w:rsid w:val="00C8413C"/>
    <w:rsid w:val="00C853FC"/>
    <w:rsid w:val="00C8664F"/>
    <w:rsid w:val="00C86DF0"/>
    <w:rsid w:val="00C86E98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979"/>
    <w:rsid w:val="00C93CE5"/>
    <w:rsid w:val="00C93F40"/>
    <w:rsid w:val="00C94694"/>
    <w:rsid w:val="00C95D5B"/>
    <w:rsid w:val="00C95E0B"/>
    <w:rsid w:val="00C966F9"/>
    <w:rsid w:val="00C968AF"/>
    <w:rsid w:val="00C96B03"/>
    <w:rsid w:val="00C96F7F"/>
    <w:rsid w:val="00C9713C"/>
    <w:rsid w:val="00C971EA"/>
    <w:rsid w:val="00C97446"/>
    <w:rsid w:val="00C97542"/>
    <w:rsid w:val="00C97AB3"/>
    <w:rsid w:val="00C97ECD"/>
    <w:rsid w:val="00CA018C"/>
    <w:rsid w:val="00CA0444"/>
    <w:rsid w:val="00CA08B8"/>
    <w:rsid w:val="00CA142A"/>
    <w:rsid w:val="00CA22DD"/>
    <w:rsid w:val="00CA2964"/>
    <w:rsid w:val="00CA298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57F2"/>
    <w:rsid w:val="00CA6C1B"/>
    <w:rsid w:val="00CA7832"/>
    <w:rsid w:val="00CB0AD1"/>
    <w:rsid w:val="00CB0E67"/>
    <w:rsid w:val="00CB124A"/>
    <w:rsid w:val="00CB1861"/>
    <w:rsid w:val="00CB2411"/>
    <w:rsid w:val="00CB2972"/>
    <w:rsid w:val="00CB2BC6"/>
    <w:rsid w:val="00CB3376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A1D"/>
    <w:rsid w:val="00CC044A"/>
    <w:rsid w:val="00CC0985"/>
    <w:rsid w:val="00CC0C2D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C6D66"/>
    <w:rsid w:val="00CD00F3"/>
    <w:rsid w:val="00CD1957"/>
    <w:rsid w:val="00CD1CF9"/>
    <w:rsid w:val="00CD2045"/>
    <w:rsid w:val="00CD23D6"/>
    <w:rsid w:val="00CD2855"/>
    <w:rsid w:val="00CD3857"/>
    <w:rsid w:val="00CD4425"/>
    <w:rsid w:val="00CD4B2F"/>
    <w:rsid w:val="00CD4DBB"/>
    <w:rsid w:val="00CD51E6"/>
    <w:rsid w:val="00CD52CE"/>
    <w:rsid w:val="00CD568A"/>
    <w:rsid w:val="00CD6CB1"/>
    <w:rsid w:val="00CD6E27"/>
    <w:rsid w:val="00CD6F76"/>
    <w:rsid w:val="00CD710C"/>
    <w:rsid w:val="00CD794C"/>
    <w:rsid w:val="00CD799F"/>
    <w:rsid w:val="00CE1E0F"/>
    <w:rsid w:val="00CE1FBB"/>
    <w:rsid w:val="00CE220E"/>
    <w:rsid w:val="00CE262A"/>
    <w:rsid w:val="00CE28B6"/>
    <w:rsid w:val="00CE30F4"/>
    <w:rsid w:val="00CE3B29"/>
    <w:rsid w:val="00CE3D82"/>
    <w:rsid w:val="00CE476C"/>
    <w:rsid w:val="00CE4DE9"/>
    <w:rsid w:val="00CE5322"/>
    <w:rsid w:val="00CE57DC"/>
    <w:rsid w:val="00CE5D79"/>
    <w:rsid w:val="00CE5FC3"/>
    <w:rsid w:val="00CE60D4"/>
    <w:rsid w:val="00CE6451"/>
    <w:rsid w:val="00CE65E2"/>
    <w:rsid w:val="00CE7005"/>
    <w:rsid w:val="00CE7136"/>
    <w:rsid w:val="00CF0AC1"/>
    <w:rsid w:val="00CF0C23"/>
    <w:rsid w:val="00CF1982"/>
    <w:rsid w:val="00CF1AB7"/>
    <w:rsid w:val="00CF1CDB"/>
    <w:rsid w:val="00CF287E"/>
    <w:rsid w:val="00CF4242"/>
    <w:rsid w:val="00CF5C74"/>
    <w:rsid w:val="00CF661E"/>
    <w:rsid w:val="00CF685A"/>
    <w:rsid w:val="00CF685D"/>
    <w:rsid w:val="00CF7B0A"/>
    <w:rsid w:val="00CF7E9F"/>
    <w:rsid w:val="00CF7EB9"/>
    <w:rsid w:val="00D0042D"/>
    <w:rsid w:val="00D01002"/>
    <w:rsid w:val="00D019C5"/>
    <w:rsid w:val="00D01D10"/>
    <w:rsid w:val="00D0273A"/>
    <w:rsid w:val="00D02D7E"/>
    <w:rsid w:val="00D03364"/>
    <w:rsid w:val="00D040C5"/>
    <w:rsid w:val="00D0496C"/>
    <w:rsid w:val="00D04ACF"/>
    <w:rsid w:val="00D05895"/>
    <w:rsid w:val="00D05F09"/>
    <w:rsid w:val="00D0601A"/>
    <w:rsid w:val="00D06090"/>
    <w:rsid w:val="00D065A2"/>
    <w:rsid w:val="00D06BCB"/>
    <w:rsid w:val="00D06C08"/>
    <w:rsid w:val="00D074BC"/>
    <w:rsid w:val="00D07AEB"/>
    <w:rsid w:val="00D100D1"/>
    <w:rsid w:val="00D11151"/>
    <w:rsid w:val="00D111A1"/>
    <w:rsid w:val="00D1144A"/>
    <w:rsid w:val="00D118BD"/>
    <w:rsid w:val="00D11A97"/>
    <w:rsid w:val="00D11BA0"/>
    <w:rsid w:val="00D11CDE"/>
    <w:rsid w:val="00D121AF"/>
    <w:rsid w:val="00D132E1"/>
    <w:rsid w:val="00D13808"/>
    <w:rsid w:val="00D13A97"/>
    <w:rsid w:val="00D13B10"/>
    <w:rsid w:val="00D13EEE"/>
    <w:rsid w:val="00D13F9B"/>
    <w:rsid w:val="00D14AC6"/>
    <w:rsid w:val="00D15E5E"/>
    <w:rsid w:val="00D16239"/>
    <w:rsid w:val="00D16381"/>
    <w:rsid w:val="00D16A90"/>
    <w:rsid w:val="00D16A9B"/>
    <w:rsid w:val="00D16EA4"/>
    <w:rsid w:val="00D172C8"/>
    <w:rsid w:val="00D17400"/>
    <w:rsid w:val="00D17835"/>
    <w:rsid w:val="00D179C5"/>
    <w:rsid w:val="00D17EC7"/>
    <w:rsid w:val="00D20048"/>
    <w:rsid w:val="00D20EB9"/>
    <w:rsid w:val="00D21623"/>
    <w:rsid w:val="00D21B15"/>
    <w:rsid w:val="00D21BB1"/>
    <w:rsid w:val="00D229F0"/>
    <w:rsid w:val="00D23534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E1A"/>
    <w:rsid w:val="00D327CA"/>
    <w:rsid w:val="00D32C69"/>
    <w:rsid w:val="00D33031"/>
    <w:rsid w:val="00D3480A"/>
    <w:rsid w:val="00D3480B"/>
    <w:rsid w:val="00D349E6"/>
    <w:rsid w:val="00D35404"/>
    <w:rsid w:val="00D358F6"/>
    <w:rsid w:val="00D35B38"/>
    <w:rsid w:val="00D35B4A"/>
    <w:rsid w:val="00D35D40"/>
    <w:rsid w:val="00D3679C"/>
    <w:rsid w:val="00D367E7"/>
    <w:rsid w:val="00D36D58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3416"/>
    <w:rsid w:val="00D44269"/>
    <w:rsid w:val="00D450A0"/>
    <w:rsid w:val="00D45221"/>
    <w:rsid w:val="00D45752"/>
    <w:rsid w:val="00D45A47"/>
    <w:rsid w:val="00D46499"/>
    <w:rsid w:val="00D464AD"/>
    <w:rsid w:val="00D473BD"/>
    <w:rsid w:val="00D476DC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DD5"/>
    <w:rsid w:val="00D56023"/>
    <w:rsid w:val="00D56156"/>
    <w:rsid w:val="00D567EA"/>
    <w:rsid w:val="00D602F1"/>
    <w:rsid w:val="00D6091E"/>
    <w:rsid w:val="00D609F5"/>
    <w:rsid w:val="00D60CFC"/>
    <w:rsid w:val="00D614F6"/>
    <w:rsid w:val="00D61ACB"/>
    <w:rsid w:val="00D61E63"/>
    <w:rsid w:val="00D625F3"/>
    <w:rsid w:val="00D628AE"/>
    <w:rsid w:val="00D63460"/>
    <w:rsid w:val="00D63DBD"/>
    <w:rsid w:val="00D6432D"/>
    <w:rsid w:val="00D6452C"/>
    <w:rsid w:val="00D653B2"/>
    <w:rsid w:val="00D6564F"/>
    <w:rsid w:val="00D661E9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37AF"/>
    <w:rsid w:val="00D73865"/>
    <w:rsid w:val="00D738D6"/>
    <w:rsid w:val="00D73DF3"/>
    <w:rsid w:val="00D74163"/>
    <w:rsid w:val="00D74250"/>
    <w:rsid w:val="00D74784"/>
    <w:rsid w:val="00D74CA1"/>
    <w:rsid w:val="00D75413"/>
    <w:rsid w:val="00D755EB"/>
    <w:rsid w:val="00D759F1"/>
    <w:rsid w:val="00D75AA5"/>
    <w:rsid w:val="00D76366"/>
    <w:rsid w:val="00D7683E"/>
    <w:rsid w:val="00D76E61"/>
    <w:rsid w:val="00D76FC1"/>
    <w:rsid w:val="00D77381"/>
    <w:rsid w:val="00D77814"/>
    <w:rsid w:val="00D80284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20D8"/>
    <w:rsid w:val="00D82AAB"/>
    <w:rsid w:val="00D82ACA"/>
    <w:rsid w:val="00D83319"/>
    <w:rsid w:val="00D8352D"/>
    <w:rsid w:val="00D83B09"/>
    <w:rsid w:val="00D83CD7"/>
    <w:rsid w:val="00D83ED1"/>
    <w:rsid w:val="00D83EFF"/>
    <w:rsid w:val="00D842A6"/>
    <w:rsid w:val="00D84E90"/>
    <w:rsid w:val="00D855A0"/>
    <w:rsid w:val="00D85F9E"/>
    <w:rsid w:val="00D8652C"/>
    <w:rsid w:val="00D86560"/>
    <w:rsid w:val="00D86A49"/>
    <w:rsid w:val="00D86A87"/>
    <w:rsid w:val="00D86B07"/>
    <w:rsid w:val="00D87825"/>
    <w:rsid w:val="00D87E00"/>
    <w:rsid w:val="00D90464"/>
    <w:rsid w:val="00D9134D"/>
    <w:rsid w:val="00D916C4"/>
    <w:rsid w:val="00D91A45"/>
    <w:rsid w:val="00D91D4D"/>
    <w:rsid w:val="00D9252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ED5"/>
    <w:rsid w:val="00D95F13"/>
    <w:rsid w:val="00D9618A"/>
    <w:rsid w:val="00D96445"/>
    <w:rsid w:val="00D9697B"/>
    <w:rsid w:val="00D97D48"/>
    <w:rsid w:val="00DA026B"/>
    <w:rsid w:val="00DA02D2"/>
    <w:rsid w:val="00DA09EA"/>
    <w:rsid w:val="00DA21F2"/>
    <w:rsid w:val="00DA22C4"/>
    <w:rsid w:val="00DA22CC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D0F"/>
    <w:rsid w:val="00DA604A"/>
    <w:rsid w:val="00DA7A03"/>
    <w:rsid w:val="00DA7DB7"/>
    <w:rsid w:val="00DB0C52"/>
    <w:rsid w:val="00DB0E6A"/>
    <w:rsid w:val="00DB1785"/>
    <w:rsid w:val="00DB1818"/>
    <w:rsid w:val="00DB1DD3"/>
    <w:rsid w:val="00DB1DDB"/>
    <w:rsid w:val="00DB1F56"/>
    <w:rsid w:val="00DB205A"/>
    <w:rsid w:val="00DB2E6E"/>
    <w:rsid w:val="00DB3F6D"/>
    <w:rsid w:val="00DB4045"/>
    <w:rsid w:val="00DB46C0"/>
    <w:rsid w:val="00DB4D35"/>
    <w:rsid w:val="00DB537D"/>
    <w:rsid w:val="00DB53E7"/>
    <w:rsid w:val="00DB54B5"/>
    <w:rsid w:val="00DB54EF"/>
    <w:rsid w:val="00DB5A5C"/>
    <w:rsid w:val="00DB5E81"/>
    <w:rsid w:val="00DB6757"/>
    <w:rsid w:val="00DB6BEF"/>
    <w:rsid w:val="00DB7245"/>
    <w:rsid w:val="00DB778F"/>
    <w:rsid w:val="00DB77EC"/>
    <w:rsid w:val="00DC0078"/>
    <w:rsid w:val="00DC03FA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C2D"/>
    <w:rsid w:val="00DC3DF8"/>
    <w:rsid w:val="00DC4127"/>
    <w:rsid w:val="00DC41AA"/>
    <w:rsid w:val="00DC4965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332"/>
    <w:rsid w:val="00DD1A45"/>
    <w:rsid w:val="00DD1C2F"/>
    <w:rsid w:val="00DD244C"/>
    <w:rsid w:val="00DD2C48"/>
    <w:rsid w:val="00DD2FB9"/>
    <w:rsid w:val="00DD3031"/>
    <w:rsid w:val="00DD3177"/>
    <w:rsid w:val="00DD32D5"/>
    <w:rsid w:val="00DD398C"/>
    <w:rsid w:val="00DD40FF"/>
    <w:rsid w:val="00DD4268"/>
    <w:rsid w:val="00DD496E"/>
    <w:rsid w:val="00DD4E1E"/>
    <w:rsid w:val="00DD5017"/>
    <w:rsid w:val="00DD522D"/>
    <w:rsid w:val="00DD61FF"/>
    <w:rsid w:val="00DD6701"/>
    <w:rsid w:val="00DD6AA0"/>
    <w:rsid w:val="00DD72AA"/>
    <w:rsid w:val="00DD74BB"/>
    <w:rsid w:val="00DD7984"/>
    <w:rsid w:val="00DD7CCF"/>
    <w:rsid w:val="00DD7E38"/>
    <w:rsid w:val="00DE05FA"/>
    <w:rsid w:val="00DE07BC"/>
    <w:rsid w:val="00DE097D"/>
    <w:rsid w:val="00DE0C79"/>
    <w:rsid w:val="00DE23C2"/>
    <w:rsid w:val="00DE263D"/>
    <w:rsid w:val="00DE26AE"/>
    <w:rsid w:val="00DE2B10"/>
    <w:rsid w:val="00DE3536"/>
    <w:rsid w:val="00DE3635"/>
    <w:rsid w:val="00DE3C83"/>
    <w:rsid w:val="00DE3FB0"/>
    <w:rsid w:val="00DE4020"/>
    <w:rsid w:val="00DE40EE"/>
    <w:rsid w:val="00DE4537"/>
    <w:rsid w:val="00DE4722"/>
    <w:rsid w:val="00DE4EB3"/>
    <w:rsid w:val="00DE50CF"/>
    <w:rsid w:val="00DE55FD"/>
    <w:rsid w:val="00DE62A1"/>
    <w:rsid w:val="00DE6E94"/>
    <w:rsid w:val="00DE6F4E"/>
    <w:rsid w:val="00DE7646"/>
    <w:rsid w:val="00DE7D57"/>
    <w:rsid w:val="00DF046D"/>
    <w:rsid w:val="00DF0AA6"/>
    <w:rsid w:val="00DF130F"/>
    <w:rsid w:val="00DF133C"/>
    <w:rsid w:val="00DF1357"/>
    <w:rsid w:val="00DF1639"/>
    <w:rsid w:val="00DF1B5B"/>
    <w:rsid w:val="00DF21C8"/>
    <w:rsid w:val="00DF25F3"/>
    <w:rsid w:val="00DF27D7"/>
    <w:rsid w:val="00DF2B1F"/>
    <w:rsid w:val="00DF2DBE"/>
    <w:rsid w:val="00DF3443"/>
    <w:rsid w:val="00DF3968"/>
    <w:rsid w:val="00DF3F19"/>
    <w:rsid w:val="00DF504D"/>
    <w:rsid w:val="00DF52C6"/>
    <w:rsid w:val="00DF535F"/>
    <w:rsid w:val="00DF5AA6"/>
    <w:rsid w:val="00DF5DD5"/>
    <w:rsid w:val="00DF5E9E"/>
    <w:rsid w:val="00DF61E2"/>
    <w:rsid w:val="00DF62CD"/>
    <w:rsid w:val="00DF6A45"/>
    <w:rsid w:val="00DF6B10"/>
    <w:rsid w:val="00DF747C"/>
    <w:rsid w:val="00DF7D4A"/>
    <w:rsid w:val="00E005B3"/>
    <w:rsid w:val="00E01020"/>
    <w:rsid w:val="00E0123A"/>
    <w:rsid w:val="00E0253B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AB"/>
    <w:rsid w:val="00E07780"/>
    <w:rsid w:val="00E079C2"/>
    <w:rsid w:val="00E1019C"/>
    <w:rsid w:val="00E1045B"/>
    <w:rsid w:val="00E105DD"/>
    <w:rsid w:val="00E10AFC"/>
    <w:rsid w:val="00E1141B"/>
    <w:rsid w:val="00E124FE"/>
    <w:rsid w:val="00E12B39"/>
    <w:rsid w:val="00E1307B"/>
    <w:rsid w:val="00E1327C"/>
    <w:rsid w:val="00E13411"/>
    <w:rsid w:val="00E1387B"/>
    <w:rsid w:val="00E13DC4"/>
    <w:rsid w:val="00E143A7"/>
    <w:rsid w:val="00E144E0"/>
    <w:rsid w:val="00E14627"/>
    <w:rsid w:val="00E14FE4"/>
    <w:rsid w:val="00E15017"/>
    <w:rsid w:val="00E154B8"/>
    <w:rsid w:val="00E15609"/>
    <w:rsid w:val="00E1618C"/>
    <w:rsid w:val="00E16232"/>
    <w:rsid w:val="00E164D1"/>
    <w:rsid w:val="00E1778B"/>
    <w:rsid w:val="00E20001"/>
    <w:rsid w:val="00E203D7"/>
    <w:rsid w:val="00E21342"/>
    <w:rsid w:val="00E21B18"/>
    <w:rsid w:val="00E21B6D"/>
    <w:rsid w:val="00E21D48"/>
    <w:rsid w:val="00E224EC"/>
    <w:rsid w:val="00E23CEF"/>
    <w:rsid w:val="00E24295"/>
    <w:rsid w:val="00E2430B"/>
    <w:rsid w:val="00E24723"/>
    <w:rsid w:val="00E24BDA"/>
    <w:rsid w:val="00E24CA8"/>
    <w:rsid w:val="00E24FEC"/>
    <w:rsid w:val="00E252C5"/>
    <w:rsid w:val="00E253F0"/>
    <w:rsid w:val="00E25548"/>
    <w:rsid w:val="00E25A04"/>
    <w:rsid w:val="00E26E52"/>
    <w:rsid w:val="00E26EA9"/>
    <w:rsid w:val="00E271BC"/>
    <w:rsid w:val="00E27540"/>
    <w:rsid w:val="00E27B72"/>
    <w:rsid w:val="00E30204"/>
    <w:rsid w:val="00E307F7"/>
    <w:rsid w:val="00E30B0C"/>
    <w:rsid w:val="00E31B81"/>
    <w:rsid w:val="00E32459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5051"/>
    <w:rsid w:val="00E35386"/>
    <w:rsid w:val="00E3672D"/>
    <w:rsid w:val="00E369BA"/>
    <w:rsid w:val="00E36F74"/>
    <w:rsid w:val="00E37A7B"/>
    <w:rsid w:val="00E37A96"/>
    <w:rsid w:val="00E4016B"/>
    <w:rsid w:val="00E4018E"/>
    <w:rsid w:val="00E404C1"/>
    <w:rsid w:val="00E40752"/>
    <w:rsid w:val="00E41829"/>
    <w:rsid w:val="00E41E5C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41C5"/>
    <w:rsid w:val="00E44672"/>
    <w:rsid w:val="00E459D7"/>
    <w:rsid w:val="00E45BA8"/>
    <w:rsid w:val="00E466A0"/>
    <w:rsid w:val="00E4703E"/>
    <w:rsid w:val="00E47932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5484"/>
    <w:rsid w:val="00E5618B"/>
    <w:rsid w:val="00E56395"/>
    <w:rsid w:val="00E56534"/>
    <w:rsid w:val="00E56662"/>
    <w:rsid w:val="00E56E99"/>
    <w:rsid w:val="00E5708E"/>
    <w:rsid w:val="00E5715E"/>
    <w:rsid w:val="00E57247"/>
    <w:rsid w:val="00E572D2"/>
    <w:rsid w:val="00E57B3E"/>
    <w:rsid w:val="00E57F63"/>
    <w:rsid w:val="00E60004"/>
    <w:rsid w:val="00E6018F"/>
    <w:rsid w:val="00E60408"/>
    <w:rsid w:val="00E60891"/>
    <w:rsid w:val="00E60B71"/>
    <w:rsid w:val="00E60EFF"/>
    <w:rsid w:val="00E61366"/>
    <w:rsid w:val="00E61B76"/>
    <w:rsid w:val="00E62115"/>
    <w:rsid w:val="00E62466"/>
    <w:rsid w:val="00E624BA"/>
    <w:rsid w:val="00E62B67"/>
    <w:rsid w:val="00E62CEF"/>
    <w:rsid w:val="00E6382F"/>
    <w:rsid w:val="00E638A0"/>
    <w:rsid w:val="00E6605C"/>
    <w:rsid w:val="00E66ECA"/>
    <w:rsid w:val="00E672B9"/>
    <w:rsid w:val="00E67915"/>
    <w:rsid w:val="00E67EEA"/>
    <w:rsid w:val="00E67FAC"/>
    <w:rsid w:val="00E7041F"/>
    <w:rsid w:val="00E7062C"/>
    <w:rsid w:val="00E7098B"/>
    <w:rsid w:val="00E70AE7"/>
    <w:rsid w:val="00E70E20"/>
    <w:rsid w:val="00E71A7C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CA4"/>
    <w:rsid w:val="00E760AC"/>
    <w:rsid w:val="00E76AC8"/>
    <w:rsid w:val="00E76B10"/>
    <w:rsid w:val="00E77645"/>
    <w:rsid w:val="00E77763"/>
    <w:rsid w:val="00E777C9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C89"/>
    <w:rsid w:val="00E82E1E"/>
    <w:rsid w:val="00E82E59"/>
    <w:rsid w:val="00E83ED1"/>
    <w:rsid w:val="00E8448D"/>
    <w:rsid w:val="00E8468F"/>
    <w:rsid w:val="00E84ACC"/>
    <w:rsid w:val="00E84BB7"/>
    <w:rsid w:val="00E85070"/>
    <w:rsid w:val="00E856CF"/>
    <w:rsid w:val="00E85C07"/>
    <w:rsid w:val="00E85C62"/>
    <w:rsid w:val="00E8615F"/>
    <w:rsid w:val="00E86747"/>
    <w:rsid w:val="00E86C77"/>
    <w:rsid w:val="00E87522"/>
    <w:rsid w:val="00E876FF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691"/>
    <w:rsid w:val="00E93CD7"/>
    <w:rsid w:val="00E93F4F"/>
    <w:rsid w:val="00E9470F"/>
    <w:rsid w:val="00E94849"/>
    <w:rsid w:val="00E9551C"/>
    <w:rsid w:val="00E95F8A"/>
    <w:rsid w:val="00E9623D"/>
    <w:rsid w:val="00E96D6D"/>
    <w:rsid w:val="00E9701E"/>
    <w:rsid w:val="00E970B3"/>
    <w:rsid w:val="00E973DE"/>
    <w:rsid w:val="00E97704"/>
    <w:rsid w:val="00E977FD"/>
    <w:rsid w:val="00EA0204"/>
    <w:rsid w:val="00EA0343"/>
    <w:rsid w:val="00EA0656"/>
    <w:rsid w:val="00EA0BE4"/>
    <w:rsid w:val="00EA18FA"/>
    <w:rsid w:val="00EA2011"/>
    <w:rsid w:val="00EA25EC"/>
    <w:rsid w:val="00EA420F"/>
    <w:rsid w:val="00EA512A"/>
    <w:rsid w:val="00EA55D7"/>
    <w:rsid w:val="00EA574E"/>
    <w:rsid w:val="00EA642C"/>
    <w:rsid w:val="00EA7B19"/>
    <w:rsid w:val="00EB03BC"/>
    <w:rsid w:val="00EB080C"/>
    <w:rsid w:val="00EB0AF1"/>
    <w:rsid w:val="00EB0D44"/>
    <w:rsid w:val="00EB1683"/>
    <w:rsid w:val="00EB16F7"/>
    <w:rsid w:val="00EB1766"/>
    <w:rsid w:val="00EB1BE9"/>
    <w:rsid w:val="00EB1CC4"/>
    <w:rsid w:val="00EB1FC2"/>
    <w:rsid w:val="00EB208B"/>
    <w:rsid w:val="00EB22B7"/>
    <w:rsid w:val="00EB23FF"/>
    <w:rsid w:val="00EB2806"/>
    <w:rsid w:val="00EB288E"/>
    <w:rsid w:val="00EB2902"/>
    <w:rsid w:val="00EB2B11"/>
    <w:rsid w:val="00EB2F0D"/>
    <w:rsid w:val="00EB3004"/>
    <w:rsid w:val="00EB3088"/>
    <w:rsid w:val="00EB31DF"/>
    <w:rsid w:val="00EB3325"/>
    <w:rsid w:val="00EB39F1"/>
    <w:rsid w:val="00EB3DEE"/>
    <w:rsid w:val="00EB44AA"/>
    <w:rsid w:val="00EB48BA"/>
    <w:rsid w:val="00EB5188"/>
    <w:rsid w:val="00EB610B"/>
    <w:rsid w:val="00EB6EC5"/>
    <w:rsid w:val="00EB7303"/>
    <w:rsid w:val="00EB7583"/>
    <w:rsid w:val="00EB7798"/>
    <w:rsid w:val="00EB78B8"/>
    <w:rsid w:val="00EB7EDD"/>
    <w:rsid w:val="00EC0273"/>
    <w:rsid w:val="00EC084B"/>
    <w:rsid w:val="00EC0C0B"/>
    <w:rsid w:val="00EC1BD7"/>
    <w:rsid w:val="00EC1D37"/>
    <w:rsid w:val="00EC2A4C"/>
    <w:rsid w:val="00EC30C8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6E6B"/>
    <w:rsid w:val="00EC7164"/>
    <w:rsid w:val="00EC760A"/>
    <w:rsid w:val="00EC7DE7"/>
    <w:rsid w:val="00ED0036"/>
    <w:rsid w:val="00ED0B27"/>
    <w:rsid w:val="00ED17EE"/>
    <w:rsid w:val="00ED1FAD"/>
    <w:rsid w:val="00ED2B90"/>
    <w:rsid w:val="00ED30C3"/>
    <w:rsid w:val="00ED337E"/>
    <w:rsid w:val="00ED3480"/>
    <w:rsid w:val="00ED38CB"/>
    <w:rsid w:val="00ED3D62"/>
    <w:rsid w:val="00ED3D77"/>
    <w:rsid w:val="00ED3DB1"/>
    <w:rsid w:val="00ED4006"/>
    <w:rsid w:val="00ED463C"/>
    <w:rsid w:val="00ED4FBA"/>
    <w:rsid w:val="00ED5016"/>
    <w:rsid w:val="00ED5722"/>
    <w:rsid w:val="00ED5BC5"/>
    <w:rsid w:val="00ED63EF"/>
    <w:rsid w:val="00ED6BE6"/>
    <w:rsid w:val="00ED7839"/>
    <w:rsid w:val="00EE025C"/>
    <w:rsid w:val="00EE029E"/>
    <w:rsid w:val="00EE03BD"/>
    <w:rsid w:val="00EE0D44"/>
    <w:rsid w:val="00EE0DD0"/>
    <w:rsid w:val="00EE0F02"/>
    <w:rsid w:val="00EE1310"/>
    <w:rsid w:val="00EE160C"/>
    <w:rsid w:val="00EE189D"/>
    <w:rsid w:val="00EE1A53"/>
    <w:rsid w:val="00EE1D9E"/>
    <w:rsid w:val="00EE3350"/>
    <w:rsid w:val="00EE3967"/>
    <w:rsid w:val="00EE3F21"/>
    <w:rsid w:val="00EE4495"/>
    <w:rsid w:val="00EE44FA"/>
    <w:rsid w:val="00EE49B6"/>
    <w:rsid w:val="00EE4E4F"/>
    <w:rsid w:val="00EE4F1C"/>
    <w:rsid w:val="00EE50D6"/>
    <w:rsid w:val="00EE529D"/>
    <w:rsid w:val="00EE5C73"/>
    <w:rsid w:val="00EE609E"/>
    <w:rsid w:val="00EE68D2"/>
    <w:rsid w:val="00EE7CB2"/>
    <w:rsid w:val="00EF005B"/>
    <w:rsid w:val="00EF03AD"/>
    <w:rsid w:val="00EF1263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6328"/>
    <w:rsid w:val="00EF709F"/>
    <w:rsid w:val="00EF7C71"/>
    <w:rsid w:val="00F00114"/>
    <w:rsid w:val="00F00668"/>
    <w:rsid w:val="00F01189"/>
    <w:rsid w:val="00F01250"/>
    <w:rsid w:val="00F013E1"/>
    <w:rsid w:val="00F01607"/>
    <w:rsid w:val="00F01B7E"/>
    <w:rsid w:val="00F0218A"/>
    <w:rsid w:val="00F025A2"/>
    <w:rsid w:val="00F030E1"/>
    <w:rsid w:val="00F033ED"/>
    <w:rsid w:val="00F036BC"/>
    <w:rsid w:val="00F0396B"/>
    <w:rsid w:val="00F04712"/>
    <w:rsid w:val="00F04AF7"/>
    <w:rsid w:val="00F04FBE"/>
    <w:rsid w:val="00F05392"/>
    <w:rsid w:val="00F05D5C"/>
    <w:rsid w:val="00F06788"/>
    <w:rsid w:val="00F07673"/>
    <w:rsid w:val="00F07F8F"/>
    <w:rsid w:val="00F10695"/>
    <w:rsid w:val="00F10B56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3F2"/>
    <w:rsid w:val="00F20833"/>
    <w:rsid w:val="00F20D8E"/>
    <w:rsid w:val="00F2106E"/>
    <w:rsid w:val="00F21231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B4F"/>
    <w:rsid w:val="00F2424C"/>
    <w:rsid w:val="00F2466B"/>
    <w:rsid w:val="00F249B1"/>
    <w:rsid w:val="00F249F8"/>
    <w:rsid w:val="00F250EB"/>
    <w:rsid w:val="00F25AE0"/>
    <w:rsid w:val="00F25E77"/>
    <w:rsid w:val="00F26CD9"/>
    <w:rsid w:val="00F26F8F"/>
    <w:rsid w:val="00F27338"/>
    <w:rsid w:val="00F2738B"/>
    <w:rsid w:val="00F301D7"/>
    <w:rsid w:val="00F30388"/>
    <w:rsid w:val="00F31B63"/>
    <w:rsid w:val="00F31C37"/>
    <w:rsid w:val="00F31F00"/>
    <w:rsid w:val="00F324B8"/>
    <w:rsid w:val="00F326AB"/>
    <w:rsid w:val="00F32819"/>
    <w:rsid w:val="00F32E0A"/>
    <w:rsid w:val="00F32FA9"/>
    <w:rsid w:val="00F33AC4"/>
    <w:rsid w:val="00F34410"/>
    <w:rsid w:val="00F34507"/>
    <w:rsid w:val="00F3482D"/>
    <w:rsid w:val="00F34A9E"/>
    <w:rsid w:val="00F3512D"/>
    <w:rsid w:val="00F35955"/>
    <w:rsid w:val="00F35B23"/>
    <w:rsid w:val="00F35EC9"/>
    <w:rsid w:val="00F36227"/>
    <w:rsid w:val="00F37499"/>
    <w:rsid w:val="00F37795"/>
    <w:rsid w:val="00F4007B"/>
    <w:rsid w:val="00F40375"/>
    <w:rsid w:val="00F404BE"/>
    <w:rsid w:val="00F40A4C"/>
    <w:rsid w:val="00F41755"/>
    <w:rsid w:val="00F41902"/>
    <w:rsid w:val="00F41CFD"/>
    <w:rsid w:val="00F41D3D"/>
    <w:rsid w:val="00F42129"/>
    <w:rsid w:val="00F42156"/>
    <w:rsid w:val="00F431AC"/>
    <w:rsid w:val="00F43D52"/>
    <w:rsid w:val="00F43EEA"/>
    <w:rsid w:val="00F44AA2"/>
    <w:rsid w:val="00F44B52"/>
    <w:rsid w:val="00F45522"/>
    <w:rsid w:val="00F45F69"/>
    <w:rsid w:val="00F46F5C"/>
    <w:rsid w:val="00F46FB9"/>
    <w:rsid w:val="00F47028"/>
    <w:rsid w:val="00F473ED"/>
    <w:rsid w:val="00F5083A"/>
    <w:rsid w:val="00F50C53"/>
    <w:rsid w:val="00F51140"/>
    <w:rsid w:val="00F51366"/>
    <w:rsid w:val="00F5148A"/>
    <w:rsid w:val="00F51B61"/>
    <w:rsid w:val="00F51E56"/>
    <w:rsid w:val="00F52C5A"/>
    <w:rsid w:val="00F52F0B"/>
    <w:rsid w:val="00F530DB"/>
    <w:rsid w:val="00F5346B"/>
    <w:rsid w:val="00F53F28"/>
    <w:rsid w:val="00F54313"/>
    <w:rsid w:val="00F553AB"/>
    <w:rsid w:val="00F5578A"/>
    <w:rsid w:val="00F561D5"/>
    <w:rsid w:val="00F5649B"/>
    <w:rsid w:val="00F5689E"/>
    <w:rsid w:val="00F56D5B"/>
    <w:rsid w:val="00F57294"/>
    <w:rsid w:val="00F57E61"/>
    <w:rsid w:val="00F600D5"/>
    <w:rsid w:val="00F604B2"/>
    <w:rsid w:val="00F607C9"/>
    <w:rsid w:val="00F60845"/>
    <w:rsid w:val="00F60A84"/>
    <w:rsid w:val="00F61654"/>
    <w:rsid w:val="00F61A23"/>
    <w:rsid w:val="00F61C7D"/>
    <w:rsid w:val="00F62710"/>
    <w:rsid w:val="00F62FF4"/>
    <w:rsid w:val="00F6482B"/>
    <w:rsid w:val="00F64948"/>
    <w:rsid w:val="00F64993"/>
    <w:rsid w:val="00F650C6"/>
    <w:rsid w:val="00F652EB"/>
    <w:rsid w:val="00F653B8"/>
    <w:rsid w:val="00F6561F"/>
    <w:rsid w:val="00F656D6"/>
    <w:rsid w:val="00F66335"/>
    <w:rsid w:val="00F66719"/>
    <w:rsid w:val="00F66A1A"/>
    <w:rsid w:val="00F671C5"/>
    <w:rsid w:val="00F67553"/>
    <w:rsid w:val="00F70849"/>
    <w:rsid w:val="00F70ED3"/>
    <w:rsid w:val="00F71137"/>
    <w:rsid w:val="00F717FE"/>
    <w:rsid w:val="00F71E49"/>
    <w:rsid w:val="00F722AC"/>
    <w:rsid w:val="00F72A61"/>
    <w:rsid w:val="00F73212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1B4"/>
    <w:rsid w:val="00F7634F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2783"/>
    <w:rsid w:val="00F83197"/>
    <w:rsid w:val="00F835E3"/>
    <w:rsid w:val="00F83D73"/>
    <w:rsid w:val="00F85871"/>
    <w:rsid w:val="00F86555"/>
    <w:rsid w:val="00F86748"/>
    <w:rsid w:val="00F86A45"/>
    <w:rsid w:val="00F86CEF"/>
    <w:rsid w:val="00F87342"/>
    <w:rsid w:val="00F87438"/>
    <w:rsid w:val="00F87AEB"/>
    <w:rsid w:val="00F87BA9"/>
    <w:rsid w:val="00F907A3"/>
    <w:rsid w:val="00F90B28"/>
    <w:rsid w:val="00F90E43"/>
    <w:rsid w:val="00F914AB"/>
    <w:rsid w:val="00F926B2"/>
    <w:rsid w:val="00F927D6"/>
    <w:rsid w:val="00F947ED"/>
    <w:rsid w:val="00F9499A"/>
    <w:rsid w:val="00F94FD2"/>
    <w:rsid w:val="00F95821"/>
    <w:rsid w:val="00F95D61"/>
    <w:rsid w:val="00F95DDF"/>
    <w:rsid w:val="00F9664C"/>
    <w:rsid w:val="00F9668B"/>
    <w:rsid w:val="00F96B43"/>
    <w:rsid w:val="00F97353"/>
    <w:rsid w:val="00F973BE"/>
    <w:rsid w:val="00F97940"/>
    <w:rsid w:val="00F97B71"/>
    <w:rsid w:val="00F97D9B"/>
    <w:rsid w:val="00FA00C0"/>
    <w:rsid w:val="00FA0168"/>
    <w:rsid w:val="00FA0B44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42A"/>
    <w:rsid w:val="00FA764F"/>
    <w:rsid w:val="00FB03C2"/>
    <w:rsid w:val="00FB0657"/>
    <w:rsid w:val="00FB0C15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A99"/>
    <w:rsid w:val="00FB4E6B"/>
    <w:rsid w:val="00FB51A0"/>
    <w:rsid w:val="00FB551C"/>
    <w:rsid w:val="00FB558E"/>
    <w:rsid w:val="00FB55B8"/>
    <w:rsid w:val="00FB5749"/>
    <w:rsid w:val="00FB6567"/>
    <w:rsid w:val="00FB6823"/>
    <w:rsid w:val="00FC1192"/>
    <w:rsid w:val="00FC1226"/>
    <w:rsid w:val="00FC18D1"/>
    <w:rsid w:val="00FC2284"/>
    <w:rsid w:val="00FC2716"/>
    <w:rsid w:val="00FC2B23"/>
    <w:rsid w:val="00FC2BA2"/>
    <w:rsid w:val="00FC3DDD"/>
    <w:rsid w:val="00FC41C7"/>
    <w:rsid w:val="00FC4FD5"/>
    <w:rsid w:val="00FC5005"/>
    <w:rsid w:val="00FC6075"/>
    <w:rsid w:val="00FC634A"/>
    <w:rsid w:val="00FC68D7"/>
    <w:rsid w:val="00FD00DF"/>
    <w:rsid w:val="00FD07ED"/>
    <w:rsid w:val="00FD0C23"/>
    <w:rsid w:val="00FD1A3D"/>
    <w:rsid w:val="00FD1B04"/>
    <w:rsid w:val="00FD1B21"/>
    <w:rsid w:val="00FD2315"/>
    <w:rsid w:val="00FD2A0E"/>
    <w:rsid w:val="00FD404F"/>
    <w:rsid w:val="00FD4484"/>
    <w:rsid w:val="00FD5175"/>
    <w:rsid w:val="00FD60FC"/>
    <w:rsid w:val="00FD64C4"/>
    <w:rsid w:val="00FD675B"/>
    <w:rsid w:val="00FD6A9A"/>
    <w:rsid w:val="00FD6BE3"/>
    <w:rsid w:val="00FD7122"/>
    <w:rsid w:val="00FD7D39"/>
    <w:rsid w:val="00FE05F9"/>
    <w:rsid w:val="00FE08FE"/>
    <w:rsid w:val="00FE0CE1"/>
    <w:rsid w:val="00FE14D1"/>
    <w:rsid w:val="00FE1E43"/>
    <w:rsid w:val="00FE2346"/>
    <w:rsid w:val="00FE272A"/>
    <w:rsid w:val="00FE290B"/>
    <w:rsid w:val="00FE3050"/>
    <w:rsid w:val="00FE384B"/>
    <w:rsid w:val="00FE3996"/>
    <w:rsid w:val="00FE3C08"/>
    <w:rsid w:val="00FE45C2"/>
    <w:rsid w:val="00FE4769"/>
    <w:rsid w:val="00FE4B7C"/>
    <w:rsid w:val="00FE4C89"/>
    <w:rsid w:val="00FE557D"/>
    <w:rsid w:val="00FE5878"/>
    <w:rsid w:val="00FE5DB6"/>
    <w:rsid w:val="00FE62B4"/>
    <w:rsid w:val="00FE67A6"/>
    <w:rsid w:val="00FE6D32"/>
    <w:rsid w:val="00FF0DAD"/>
    <w:rsid w:val="00FF15B8"/>
    <w:rsid w:val="00FF1BD9"/>
    <w:rsid w:val="00FF22A3"/>
    <w:rsid w:val="00FF24A1"/>
    <w:rsid w:val="00FF2AD1"/>
    <w:rsid w:val="00FF346D"/>
    <w:rsid w:val="00FF43C1"/>
    <w:rsid w:val="00FF4F99"/>
    <w:rsid w:val="00FF5573"/>
    <w:rsid w:val="00FF626B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EB22B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no0">
    <w:name w:val="no"/>
    <w:basedOn w:val="Normal"/>
    <w:rsid w:val="00194E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3Char">
    <w:name w:val="B3 Char"/>
    <w:rsid w:val="00546229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DE07BC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FF15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2AE8DD-EF2F-4395-A078-C4B55C8FF2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35</TotalTime>
  <Pages>3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6885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Vivek Gupta - Rev2</cp:lastModifiedBy>
  <cp:revision>7</cp:revision>
  <dcterms:created xsi:type="dcterms:W3CDTF">2023-04-06T09:41:00Z</dcterms:created>
  <dcterms:modified xsi:type="dcterms:W3CDTF">2023-04-10T03:18:00Z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